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R3-255305</w:t>
      </w:r>
    </w:p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Bengaluru, India, 25 - 29 August 2025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ja-JP" w:bidi="ar-SA"/>
        </w:rPr>
      </w:pPr>
      <w:bookmarkStart w:id="125" w:name="_GoBack"/>
      <w:bookmarkEnd w:id="125"/>
    </w:p>
    <w:p>
      <w:pPr>
        <w:pStyle w:val="9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17.2</w:t>
      </w:r>
    </w:p>
    <w:p>
      <w:pPr>
        <w:pStyle w:val="90"/>
        <w:rPr>
          <w:lang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</w:p>
    <w:p>
      <w:pPr>
        <w:pStyle w:val="90"/>
        <w:tabs>
          <w:tab w:val="left" w:pos="1739"/>
          <w:tab w:val="clear" w:pos="1985"/>
        </w:tabs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val="en-US" w:eastAsia="zh-CN"/>
        </w:rPr>
        <w:t xml:space="preserve">(TPs to BL CR for 38.470 and 38.473) Support of on-demand SSB Scell 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bookmarkStart w:id="0" w:name="_Hlk48630882"/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During RAN3#126 meeting, the following agreement was achieved.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overflowPunct/>
        <w:autoSpaceDE/>
        <w:autoSpaceDN/>
        <w:adjustRightInd/>
        <w:spacing w:beforeAutospacing="0" w:after="180"/>
        <w:jc w:val="left"/>
        <w:textAlignment w:val="auto"/>
        <w:rPr>
          <w:rFonts w:hint="default" w:ascii="Calibri" w:hAnsi="Calibri" w:eastAsia="等线" w:cs="Calibri"/>
          <w:b/>
          <w:bCs w:val="0"/>
          <w:color w:val="008000"/>
          <w:sz w:val="18"/>
        </w:rPr>
      </w:pPr>
      <w:r>
        <w:rPr>
          <w:rFonts w:hint="default" w:ascii="Calibri" w:hAnsi="Calibri" w:eastAsia="等线" w:cs="Calibri"/>
          <w:b/>
          <w:bCs w:val="0"/>
          <w:color w:val="008000"/>
          <w:sz w:val="18"/>
          <w:lang w:val="en-US" w:eastAsia="zh-CN"/>
        </w:rPr>
        <w:t>F</w:t>
      </w:r>
      <w:r>
        <w:rPr>
          <w:rFonts w:hint="default" w:ascii="Calibri" w:hAnsi="Calibri" w:eastAsia="等线" w:cs="Calibri"/>
          <w:b/>
          <w:bCs w:val="0"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The following issue was discussed, but no consensus was reached.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  <w:t>For case#1, the CU can send the allowed cells for on-demand SSB operation to the DU?</w:t>
      </w:r>
    </w:p>
    <w:p>
      <w:pPr>
        <w:pStyle w:val="122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After RAN3#127bis meeting, </w:t>
      </w:r>
      <w:r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  <w:t>RAN3's progress on</w:t>
      </w:r>
      <w:r>
        <w:rPr>
          <w:rFonts w:hint="eastAsia" w:ascii="Calibri" w:hAnsi="Calibri" w:cs="Calibri"/>
          <w:b w:val="0"/>
          <w:bCs w:val="0"/>
          <w:color w:val="auto"/>
          <w:sz w:val="24"/>
          <w:szCs w:val="24"/>
          <w:lang w:val="en-US" w:eastAsia="zh-CN" w:bidi="ar-SA"/>
        </w:rPr>
        <w:t xml:space="preserve"> this issue</w:t>
      </w:r>
      <w:r>
        <w:rPr>
          <w:rFonts w:hint="default" w:ascii="Calibri" w:hAnsi="Calibri" w:eastAsia="Times New Roman" w:cs="Calibri"/>
          <w:b w:val="0"/>
          <w:bCs w:val="0"/>
          <w:color w:val="auto"/>
          <w:sz w:val="24"/>
          <w:szCs w:val="24"/>
          <w:lang w:val="en-US" w:eastAsia="zh-CN" w:bidi="ar-SA"/>
        </w:rPr>
        <w:t>:</w:t>
      </w:r>
    </w:p>
    <w:p>
      <w:pPr>
        <w:widowControl w:val="0"/>
        <w:rPr>
          <w:rFonts w:cs="Calibri"/>
          <w:sz w:val="18"/>
          <w:lang w:val="en-GB" w:eastAsia="en-US"/>
        </w:rPr>
      </w:pPr>
      <w:r>
        <w:rPr>
          <w:rFonts w:cs="Calibri"/>
          <w:b/>
          <w:color w:val="0000FF"/>
          <w:sz w:val="18"/>
          <w:lang w:eastAsia="en-US"/>
        </w:rPr>
        <w:t>The CU reuses the existing IE (the Cells Allowed to be Deactivated List IE) to indicate the allowed cells for on-demand SSB operation to the DU. The details of stage2/3 impact can be further discussed.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paper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provides further discussion, and the TPs for TS 38.470 and TS38.473 based on the discussion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.</w:t>
      </w:r>
    </w:p>
    <w:bookmarkEnd w:id="0"/>
    <w:p>
      <w:pPr>
        <w:pStyle w:val="3"/>
      </w:pPr>
      <w:r>
        <w:t>2</w:t>
      </w:r>
      <w:r>
        <w:tab/>
      </w:r>
      <w:r>
        <w:t>Discussion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From our point of view,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we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think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that CU can determine whether to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enable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the on-demand SSB function for 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C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ells in order to save energy. Specifically, the CU can provide the DU with an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allowed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list of cells to enable the on-demand SSB function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, and DU determines the on-demand SSB state of the cell.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Additionally, considering that different on-demand SSB modes, i.e., no always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1)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 and always-on mode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(Case 2)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, can affect energy efficiency and may also impact UE access delay, we prefer that the CU determine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 which on-demand SSB mode is used.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widowControl w:val="0"/>
        <w:rPr>
          <w:rFonts w:cs="Calibri"/>
          <w:sz w:val="18"/>
          <w:lang w:val="en-GB" w:eastAsia="en-US"/>
        </w:rPr>
      </w:pPr>
      <w:r>
        <w:rPr>
          <w:rFonts w:cs="Calibri"/>
          <w:b/>
          <w:color w:val="0000FF"/>
          <w:sz w:val="18"/>
          <w:lang w:eastAsia="en-US"/>
        </w:rPr>
        <w:t>The CU reuses the existing IE (the Cells Allowed to be Deactivated List IE) to indicate the allowed cells for on-demand SSB operation to the DU. The details of stage2/3 impact can be further discussed.</w:t>
      </w:r>
    </w:p>
    <w:p>
      <w:pPr>
        <w:pStyle w:val="2"/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W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e believe there is a difference between a cell allowed to deactivate SSBs and a cell allowed to be deactivated as an SCell with on-demand SSB transmission. In particular, the latter also includes non-always-on and always-on SSB transmission modes.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Therefore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, we prefer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not reusing the existing IE, but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introducing a new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IE to indicate the allowed cell list for OD-SSB.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new IE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should also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indicate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whether the DU uses the no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default" w:ascii="Calibri" w:hAnsi="Calibri" w:eastAsia="Times New Roman" w:cs="Calibri"/>
          <w:color w:val="auto"/>
          <w:sz w:val="24"/>
          <w:szCs w:val="24"/>
          <w:lang w:val="en-US" w:eastAsia="zh-CN" w:bidi="ar-SA"/>
        </w:rPr>
        <w:t>always-on or always-on mode.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Introduce a new IE to indicate the allowed cell list for OD-SSB. This new IE should also indicate whether the DU uses the no always-on or always-on mode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When the CU determines the use of the always-on mode, it is unclear whether other parameters, such as the periodicity of always-on SSB, should also be decided by the CU. It is suggest RAN3 to discuss this issue.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Based on the above proposals, the corresponding TPs for TS38.470 and TS38.473 are provided in the Annex.</w:t>
      </w:r>
    </w:p>
    <w:p>
      <w:pPr>
        <w:pStyle w:val="2"/>
        <w:rPr>
          <w:rFonts w:hint="eastAsia"/>
          <w:b/>
          <w:bCs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the TPs for TS38.470 and TS38.473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In this contribution, we have the following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proposals: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2: The CU determines which on-demand SSB mode is used for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cells at the DU, i.e., either the no always-on mode (Case 1) or the always-on mode (Case 2)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: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Introduce a new IE to indicate the allowed cell list for OD-SSB. This new IE should also indicate whether the DU uses the no always-on or always-on mode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4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RAN3 to discuss whether additional parameters, such as the periodicity of the always-on SSB, should also be determined by the CU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pStyle w:val="2"/>
        <w:rPr>
          <w:rFonts w:hint="eastAsia"/>
          <w:b/>
          <w:bCs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the TPs for TS38.470 and TS38.473 in the annex.</w:t>
      </w:r>
    </w:p>
    <w:p>
      <w:pPr>
        <w:pStyle w:val="2"/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</w:p>
    <w:p>
      <w:pPr>
        <w:pStyle w:val="3"/>
      </w:pPr>
      <w:r>
        <w:rPr>
          <w:rFonts w:hint="eastAsia" w:eastAsia="宋体"/>
          <w:lang w:val="en-US" w:eastAsia="zh-CN"/>
        </w:rPr>
        <w:t>4</w:t>
      </w:r>
      <w:r>
        <w:t xml:space="preserve">. </w:t>
      </w:r>
      <w:r>
        <w:rPr>
          <w:rFonts w:hint="eastAsia" w:eastAsia="宋体"/>
          <w:lang w:val="en-US" w:eastAsia="zh-CN"/>
        </w:rPr>
        <w:t>TP for BL CR for</w:t>
      </w:r>
      <w:r>
        <w:t xml:space="preserve"> TS 38.470</w:t>
      </w:r>
    </w:p>
    <w:p>
      <w:pPr>
        <w:pStyle w:val="88"/>
        <w:rPr>
          <w:lang w:val="en-US" w:eastAsia="zh-CN"/>
        </w:rPr>
      </w:pPr>
      <w:bookmarkStart w:id="1" w:name="_Toc105668011"/>
      <w:bookmarkStart w:id="2" w:name="_Toc97909416"/>
      <w:bookmarkStart w:id="3" w:name="_Toc45833067"/>
      <w:bookmarkStart w:id="4" w:name="_Toc64448124"/>
      <w:bookmarkStart w:id="5" w:name="_Toc29393001"/>
      <w:bookmarkStart w:id="6" w:name="_Toc98932582"/>
      <w:bookmarkStart w:id="7" w:name="_Toc170749986"/>
      <w:bookmarkStart w:id="8" w:name="_Toc74152920"/>
      <w:bookmarkStart w:id="9" w:name="_Toc112769902"/>
      <w:bookmarkStart w:id="10" w:name="_Toc36556403"/>
      <w:bookmarkStart w:id="11" w:name="_Toc13920085"/>
      <w:bookmarkStart w:id="12" w:name="_Toc29393049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</w:t>
      </w:r>
      <w:r>
        <w:rPr>
          <w:highlight w:val="yellow"/>
          <w:lang w:val="en-US" w:eastAsia="zh-CN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ja-JP"/>
        </w:rPr>
      </w:pPr>
      <w:r>
        <w:t>5.2</w:t>
      </w:r>
      <w:r>
        <w:tab/>
      </w:r>
      <w:r>
        <w:t>F1-C functions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"/>
        <w:rPr>
          <w:lang w:eastAsia="ja-JP"/>
        </w:rPr>
      </w:pPr>
      <w:bookmarkStart w:id="13" w:name="_CR5_2_1"/>
      <w:bookmarkEnd w:id="13"/>
      <w:bookmarkStart w:id="14" w:name="_Toc170749987"/>
      <w:bookmarkStart w:id="15" w:name="_Toc98932583"/>
      <w:bookmarkStart w:id="16" w:name="_Toc105668012"/>
      <w:bookmarkStart w:id="17" w:name="_Toc74152921"/>
      <w:bookmarkStart w:id="18" w:name="_Toc36556404"/>
      <w:bookmarkStart w:id="19" w:name="_Toc64448125"/>
      <w:bookmarkStart w:id="20" w:name="_Toc29393050"/>
      <w:bookmarkStart w:id="21" w:name="_Toc45833068"/>
      <w:bookmarkStart w:id="22" w:name="_Toc97909417"/>
      <w:bookmarkStart w:id="23" w:name="_Toc112769903"/>
      <w:bookmarkStart w:id="24" w:name="_Toc13920086"/>
      <w:bookmarkStart w:id="25" w:name="_Toc29393002"/>
      <w:r>
        <w:t>5.2.1</w:t>
      </w:r>
      <w:r>
        <w:tab/>
      </w:r>
      <w:r>
        <w:t>F1 interface management function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rPr>
          <w:lang w:eastAsia="ko-KR"/>
        </w:rPr>
      </w:pPr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 xml:space="preserve">also allows to send the information of a mobile IAB-MT from the co-located mobile IAB-DU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ins w:id="0" w:author="ZTE" w:date="2025-08-12T15:23:28Z">
        <w:r>
          <w:rPr>
            <w:rFonts w:cs="Arial"/>
          </w:rPr>
          <w:t xml:space="preserve">The gNB-CU Configuration Update function may indicate the cells where the gNB-DU is allowed to </w:t>
        </w:r>
      </w:ins>
      <w:ins w:id="1" w:author="ZTE" w:date="2025-08-12T15:24:12Z">
        <w:r>
          <w:rPr>
            <w:rFonts w:hint="eastAsia" w:cs="Arial"/>
          </w:rPr>
          <w:t>enable the on-demand SSB</w:t>
        </w:r>
      </w:ins>
      <w:ins w:id="2" w:author="ZTE" w:date="2025-08-12T15:24:24Z">
        <w:r>
          <w:rPr>
            <w:rFonts w:hint="eastAsia" w:eastAsia="宋体" w:cs="Arial"/>
            <w:lang w:val="en-US" w:eastAsia="zh-CN"/>
          </w:rPr>
          <w:t xml:space="preserve"> </w:t>
        </w:r>
      </w:ins>
      <w:ins w:id="3" w:author="ZTE" w:date="2025-08-12T15:24:27Z">
        <w:r>
          <w:rPr>
            <w:rFonts w:hint="eastAsia" w:eastAsia="宋体" w:cs="Arial"/>
            <w:lang w:val="en-US" w:eastAsia="zh-CN"/>
          </w:rPr>
          <w:t>op</w:t>
        </w:r>
      </w:ins>
      <w:ins w:id="4" w:author="ZTE" w:date="2025-08-12T15:24:28Z">
        <w:r>
          <w:rPr>
            <w:rFonts w:hint="eastAsia" w:eastAsia="宋体" w:cs="Arial"/>
            <w:lang w:val="en-US" w:eastAsia="zh-CN"/>
          </w:rPr>
          <w:t>eratio</w:t>
        </w:r>
      </w:ins>
      <w:ins w:id="5" w:author="ZTE" w:date="2025-08-12T15:24:36Z">
        <w:r>
          <w:rPr>
            <w:rFonts w:hint="eastAsia" w:eastAsia="宋体" w:cs="Arial"/>
            <w:lang w:val="en-US" w:eastAsia="zh-CN"/>
          </w:rPr>
          <w:t>n</w:t>
        </w:r>
      </w:ins>
      <w:ins w:id="6" w:author="ZTE" w:date="2025-08-12T15:23:28Z">
        <w:r>
          <w:rPr>
            <w:rFonts w:cs="Arial"/>
          </w:rPr>
          <w:t xml:space="preserve">. </w:t>
        </w:r>
      </w:ins>
      <w:r>
        <w:rPr>
          <w:rFonts w:cs="Arial"/>
        </w:rPr>
        <w:t>With the gNB-CU Configuration Update function, energy saving with cell activation and cell deactivation can be supported as defined in TS 38.300 [8].</w:t>
      </w:r>
      <w:r>
        <w:rPr>
          <w:rFonts w:cs="Arial"/>
          <w:lang w:val="en-US" w:eastAsia="zh-CN"/>
        </w:rPr>
        <w:t xml:space="preserve"> </w:t>
      </w:r>
      <w:r>
        <w:t xml:space="preserve">For cross-link interference mitigation, </w:t>
      </w:r>
      <w:r>
        <w:rPr>
          <w:lang w:val="en-US" w:eastAsia="zh-CN"/>
        </w:rPr>
        <w:t>the gNB-CU may</w:t>
      </w:r>
      <w:r>
        <w:t xml:space="preserve"> coordinate the exchange of intended TDD DL-UL configuration by merging, forwarding and selective forwarding of intended TDD DL-UL configuration(s) between its gNB-DUs, or between its gNB-DUs and other gNBs, gNB-CUs. 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 xml:space="preserve">also allows to send the information of a mobile IAB-MT from the co-located mobile IAB-DU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</w:t>
      </w:r>
      <w:r>
        <w:rPr>
          <w:highlight w:val="yellow"/>
          <w:lang w:val="en-US" w:eastAsia="zh-CN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5 TP for BL CR for TS38.473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</w:t>
      </w:r>
      <w:r>
        <w:rPr>
          <w:highlight w:val="yellow"/>
          <w:lang w:val="en-US" w:eastAsia="zh-CN"/>
        </w:rPr>
        <w:t xml:space="preserve"> 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</w:pPr>
      <w:bookmarkStart w:id="26" w:name="_Toc99730462"/>
      <w:bookmarkStart w:id="27" w:name="_Toc105927113"/>
      <w:bookmarkStart w:id="28" w:name="_Toc99038201"/>
      <w:bookmarkStart w:id="29" w:name="_Toc45832158"/>
      <w:bookmarkStart w:id="30" w:name="_Toc64448501"/>
      <w:bookmarkStart w:id="31" w:name="_Toc97910562"/>
      <w:bookmarkStart w:id="32" w:name="_Toc51763338"/>
      <w:bookmarkStart w:id="33" w:name="_Toc105510581"/>
      <w:bookmarkStart w:id="34" w:name="_Toc81383017"/>
      <w:bookmarkStart w:id="35" w:name="_Toc88657650"/>
      <w:bookmarkStart w:id="36" w:name="_Toc66289160"/>
      <w:bookmarkStart w:id="37" w:name="_Toc29892845"/>
      <w:bookmarkStart w:id="38" w:name="_Toc175588594"/>
      <w:bookmarkStart w:id="39" w:name="_Toc20955751"/>
      <w:bookmarkStart w:id="40" w:name="_Toc36556782"/>
      <w:bookmarkStart w:id="41" w:name="_Toc113835090"/>
      <w:bookmarkStart w:id="42" w:name="_Toc120123933"/>
      <w:bookmarkStart w:id="43" w:name="_Toc74154273"/>
      <w:bookmarkStart w:id="44" w:name="_Toc106109653"/>
      <w:r>
        <w:t>8.2.5</w:t>
      </w:r>
      <w:r>
        <w:tab/>
      </w:r>
      <w:r>
        <w:t>gNB-CU Configuration Update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 xml:space="preserve"> </w:t>
      </w:r>
    </w:p>
    <w:p>
      <w:pPr>
        <w:pStyle w:val="6"/>
      </w:pPr>
      <w:bookmarkStart w:id="45" w:name="_CR8_2_5_1"/>
      <w:bookmarkEnd w:id="45"/>
      <w:bookmarkStart w:id="46" w:name="_Toc36556783"/>
      <w:bookmarkStart w:id="47" w:name="_Toc74154274"/>
      <w:bookmarkStart w:id="48" w:name="_Toc29892846"/>
      <w:bookmarkStart w:id="49" w:name="_Toc88657651"/>
      <w:bookmarkStart w:id="50" w:name="_Toc99038202"/>
      <w:bookmarkStart w:id="51" w:name="_Toc106109654"/>
      <w:bookmarkStart w:id="52" w:name="_Toc51763339"/>
      <w:bookmarkStart w:id="53" w:name="_Toc97910563"/>
      <w:bookmarkStart w:id="54" w:name="_Toc175588595"/>
      <w:bookmarkStart w:id="55" w:name="_Toc120123934"/>
      <w:bookmarkStart w:id="56" w:name="_Toc81383018"/>
      <w:bookmarkStart w:id="57" w:name="_Toc105927114"/>
      <w:bookmarkStart w:id="58" w:name="_Toc99730463"/>
      <w:bookmarkStart w:id="59" w:name="_Toc45832159"/>
      <w:bookmarkStart w:id="60" w:name="_Toc20955752"/>
      <w:bookmarkStart w:id="61" w:name="_Toc113835091"/>
      <w:bookmarkStart w:id="62" w:name="_Toc64448502"/>
      <w:bookmarkStart w:id="63" w:name="_Toc105510582"/>
      <w:bookmarkStart w:id="64" w:name="_Toc66289161"/>
      <w:r>
        <w:t>8.2.5.1</w:t>
      </w:r>
      <w:r>
        <w:tab/>
      </w:r>
      <w:r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6"/>
      </w:pPr>
      <w:bookmarkStart w:id="65" w:name="_CR8_2_5_2"/>
      <w:bookmarkEnd w:id="65"/>
      <w:bookmarkStart w:id="66" w:name="_Toc66289162"/>
      <w:bookmarkStart w:id="67" w:name="_Toc97910564"/>
      <w:bookmarkStart w:id="68" w:name="_Toc36556784"/>
      <w:bookmarkStart w:id="69" w:name="_Toc64448503"/>
      <w:bookmarkStart w:id="70" w:name="_Toc113835092"/>
      <w:bookmarkStart w:id="71" w:name="_Toc29892847"/>
      <w:bookmarkStart w:id="72" w:name="_Toc120123935"/>
      <w:bookmarkStart w:id="73" w:name="_Toc74154275"/>
      <w:bookmarkStart w:id="74" w:name="_Toc51763340"/>
      <w:bookmarkStart w:id="75" w:name="_Toc105510583"/>
      <w:bookmarkStart w:id="76" w:name="_Toc99730464"/>
      <w:bookmarkStart w:id="77" w:name="_Toc99038203"/>
      <w:bookmarkStart w:id="78" w:name="_Toc81383019"/>
      <w:bookmarkStart w:id="79" w:name="_Toc105927115"/>
      <w:bookmarkStart w:id="80" w:name="_Toc88657652"/>
      <w:bookmarkStart w:id="81" w:name="_Toc45832160"/>
      <w:bookmarkStart w:id="82" w:name="_Toc175588596"/>
      <w:bookmarkStart w:id="83" w:name="_Toc106109655"/>
      <w:bookmarkStart w:id="84" w:name="_Toc20955753"/>
      <w:r>
        <w:t>8.2.5.2</w:t>
      </w:r>
      <w:r>
        <w:tab/>
      </w:r>
      <w: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60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9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the </w:t>
      </w:r>
      <w:bookmarkStart w:id="85" w:name="_Hlk134443082"/>
      <w:r>
        <w:rPr>
          <w:i/>
          <w:iCs/>
        </w:rPr>
        <w:t xml:space="preserve">SSBs within the cell to be Activated List </w:t>
      </w:r>
      <w:bookmarkEnd w:id="85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>
        <w:rPr>
          <w:i/>
        </w:rPr>
        <w:t xml:space="preserve">SSB Index </w:t>
      </w:r>
      <w:r>
        <w:t xml:space="preserve">IE. </w:t>
      </w:r>
    </w:p>
    <w:p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>
      <w:pPr>
        <w:rPr>
          <w:ins w:id="7" w:author="ZTE" w:date="2025-08-12T15:09:35Z"/>
        </w:rPr>
      </w:pPr>
      <w:ins w:id="8" w:author="ZTE" w:date="2025-08-12T15:09:35Z">
        <w:r>
          <w:rPr/>
          <w:t xml:space="preserve">If the </w:t>
        </w:r>
      </w:ins>
      <w:ins w:id="9" w:author="ZTE" w:date="2025-08-12T15:09:35Z">
        <w:r>
          <w:rPr>
            <w:i/>
          </w:rPr>
          <w:t>Cells Allowed</w:t>
        </w:r>
      </w:ins>
      <w:ins w:id="10" w:author="ZTE" w:date="2025-08-13T15:46:5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1" w:author="ZTE" w:date="2025-08-12T15:09:35Z">
        <w:r>
          <w:rPr>
            <w:i/>
          </w:rPr>
          <w:t>On-Demand SSB List</w:t>
        </w:r>
      </w:ins>
      <w:ins w:id="12" w:author="ZTE" w:date="2025-08-12T15:09:35Z">
        <w:r>
          <w:rPr/>
          <w:t xml:space="preserve"> IE is contained in the GNB-CU CONFIGURATION UPDATE message, the gNB-DU shall, if supported, consider that it is allowed to initiate on-demand SSB </w:t>
        </w:r>
      </w:ins>
      <w:ins w:id="13" w:author="ZTE" w:date="2025-08-13T14:05:21Z">
        <w:r>
          <w:rPr>
            <w:rFonts w:hint="eastAsia" w:eastAsia="宋体"/>
            <w:lang w:val="en-US" w:eastAsia="zh-CN"/>
          </w:rPr>
          <w:t>o</w:t>
        </w:r>
      </w:ins>
      <w:ins w:id="14" w:author="ZTE" w:date="2025-08-13T14:05:22Z">
        <w:r>
          <w:rPr>
            <w:rFonts w:hint="eastAsia" w:eastAsia="宋体"/>
            <w:lang w:val="en-US" w:eastAsia="zh-CN"/>
          </w:rPr>
          <w:t>pe</w:t>
        </w:r>
      </w:ins>
      <w:ins w:id="15" w:author="ZTE" w:date="2025-08-13T14:05:23Z">
        <w:r>
          <w:rPr>
            <w:rFonts w:hint="eastAsia" w:eastAsia="宋体"/>
            <w:lang w:val="en-US" w:eastAsia="zh-CN"/>
          </w:rPr>
          <w:t>rat</w:t>
        </w:r>
      </w:ins>
      <w:ins w:id="16" w:author="ZTE" w:date="2025-08-13T14:05:24Z">
        <w:r>
          <w:rPr>
            <w:rFonts w:hint="eastAsia" w:eastAsia="宋体"/>
            <w:lang w:val="en-US" w:eastAsia="zh-CN"/>
          </w:rPr>
          <w:t xml:space="preserve">ion </w:t>
        </w:r>
      </w:ins>
      <w:ins w:id="17" w:author="ZTE" w:date="2025-08-12T15:09:35Z">
        <w:r>
          <w:rPr/>
          <w:t xml:space="preserve">for the indicated cells for network energy </w:t>
        </w:r>
      </w:ins>
      <w:ins w:id="18" w:author="ZTE" w:date="2025-08-12T15:09:35Z">
        <w:r>
          <w:rPr>
            <w:rFonts w:hint="eastAsia"/>
            <w:lang w:val="en-US" w:eastAsia="zh-CN"/>
          </w:rPr>
          <w:t>saving</w:t>
        </w:r>
      </w:ins>
      <w:ins w:id="19" w:author="ZTE" w:date="2025-08-12T15:09:35Z">
        <w:r>
          <w:rPr/>
          <w:t xml:space="preserve"> purpose.</w:t>
        </w:r>
      </w:ins>
    </w:p>
    <w:p>
      <w:pPr>
        <w:pStyle w:val="2"/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 w:val="0"/>
      </w:pPr>
      <w:r>
        <w:t>9.2.1.10</w:t>
      </w:r>
      <w:r>
        <w:tab/>
      </w:r>
      <w:r>
        <w:t>GNB-CU CONFIGURATION UPDATE</w:t>
      </w:r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61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is included if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ja-JP"/>
              </w:rPr>
            </w:pPr>
            <w:r>
              <w:rPr>
                <w:rFonts w:hint="default"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</w:t>
            </w:r>
            <w:r>
              <w:rPr>
                <w:rFonts w:hint="default" w:eastAsia="Yu Mincho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Symbo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iCs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barred.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iab-Support</w:t>
            </w:r>
            <w:r>
              <w:rPr>
                <w:rFonts w:hint="default"/>
                <w:szCs w:val="20"/>
                <w:lang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 xml:space="preserve">PLMN-IdentityInfo </w:t>
            </w:r>
            <w:r>
              <w:rPr>
                <w:rFonts w:hint="default"/>
                <w:szCs w:val="20"/>
                <w:lang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NPN-IdentityInfo</w:t>
            </w:r>
            <w:r>
              <w:rPr>
                <w:rFonts w:hint="default"/>
                <w:szCs w:val="20"/>
                <w:lang w:eastAsia="zh-CN"/>
              </w:rPr>
              <w:t xml:space="preserve"> IE as defined in TS 38.331 [8].</w:t>
            </w:r>
            <w:r>
              <w:rPr>
                <w:rFonts w:hint="default"/>
                <w:szCs w:val="20"/>
              </w:rPr>
              <w:t xml:space="preserve"> The codepoint value “barred”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&gt;&gt;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 xml:space="preserve">Mobile </w:t>
            </w:r>
            <w:r>
              <w:rPr>
                <w:rFonts w:hint="default" w:cs="Arial"/>
                <w:szCs w:val="20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 xml:space="preserve">PLMN-IdentityInfo </w:t>
            </w:r>
            <w:r>
              <w:rPr>
                <w:rFonts w:hint="default"/>
                <w:szCs w:val="20"/>
                <w:lang w:val="en-US" w:eastAsia="zh-CN"/>
              </w:rPr>
              <w:t>IE or contained in</w:t>
            </w:r>
          </w:p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NPN-IdentityInfo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Cs w:val="20"/>
                <w:lang w:val="en-US" w:eastAsia="zh-CN"/>
              </w:rPr>
              <w:t>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default" w:eastAsia="Malgun Gothic"/>
                <w:b/>
                <w:szCs w:val="20"/>
              </w:rPr>
              <w:t xml:space="preserve">Neighbour </w:t>
            </w:r>
            <w:r>
              <w:rPr>
                <w:rFonts w:hint="eastAsia" w:eastAsia="Malgun Gothic"/>
                <w:b/>
                <w:szCs w:val="20"/>
              </w:rPr>
              <w:t>C</w:t>
            </w:r>
            <w:r>
              <w:rPr>
                <w:rFonts w:hint="default" w:eastAsia="Malgun Gothic"/>
                <w:b/>
                <w:szCs w:val="20"/>
              </w:rPr>
              <w:t xml:space="preserve">ell Information </w:t>
            </w:r>
            <w:r>
              <w:rPr>
                <w:rFonts w:hint="default" w:cs="Arial"/>
                <w:b/>
                <w:szCs w:val="20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YE</w:t>
            </w:r>
            <w:r>
              <w:rPr>
                <w:rFonts w:hint="default" w:eastAsia="Malgun Gothic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ig</w:t>
            </w:r>
            <w:r>
              <w:rPr>
                <w:rFonts w:hint="default" w:eastAsia="Malgun Gothic"/>
                <w:szCs w:val="20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hint="default"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hint="default"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 xml:space="preserve">Indicates </w:t>
            </w:r>
            <w:r>
              <w:rPr>
                <w:rFonts w:hint="default"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Cells for SON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b/>
                <w:bCs/>
                <w:szCs w:val="20"/>
                <w:lang w:eastAsia="zh-CN"/>
              </w:rPr>
              <w:t>Cells Allowed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>Cells</w:t>
            </w:r>
            <w:r>
              <w:rPr>
                <w:rFonts w:hint="default"/>
                <w:b/>
                <w:bCs/>
                <w:szCs w:val="20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  <w:r>
              <w:rPr>
                <w:rFonts w:hint="default"/>
                <w:i/>
                <w:szCs w:val="20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ZTE" w:date="2025-08-12T15:10:0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/>
              <w:rPr>
                <w:ins w:id="21" w:author="ZTE" w:date="2025-08-12T15:10:09Z"/>
                <w:rFonts w:hint="eastAsia"/>
                <w:szCs w:val="20"/>
                <w:lang w:eastAsia="zh-CN"/>
              </w:rPr>
            </w:pPr>
            <w:ins w:id="22" w:author="ZTE" w:date="2025-08-12T15:10:41Z">
              <w:r>
                <w:rPr>
                  <w:rFonts w:hint="default"/>
                  <w:b/>
                  <w:bCs/>
                  <w:szCs w:val="20"/>
                  <w:lang w:eastAsia="zh-CN"/>
                </w:rPr>
                <w:t>Cells Allowed On-Demand SSB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3" w:author="ZTE" w:date="2025-08-12T15:10:09Z"/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4" w:author="ZTE" w:date="2025-08-12T15:10:09Z"/>
                <w:rFonts w:hint="default"/>
                <w:i/>
                <w:szCs w:val="20"/>
                <w:lang w:eastAsia="ja-JP"/>
              </w:rPr>
            </w:pPr>
            <w:ins w:id="25" w:author="ZTE" w:date="2025-08-12T15:10:55Z">
              <w:r>
                <w:rPr>
                  <w:rFonts w:hint="default"/>
                  <w:i/>
                  <w:szCs w:val="2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6" w:author="ZTE" w:date="2025-08-12T15:10:09Z"/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7" w:author="ZTE" w:date="2025-08-12T15:10:09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8" w:author="ZTE" w:date="2025-08-12T15:10:09Z"/>
                <w:rFonts w:hint="eastAsia"/>
                <w:szCs w:val="20"/>
                <w:lang w:eastAsia="zh-CN"/>
              </w:rPr>
            </w:pPr>
            <w:ins w:id="29" w:author="ZTE" w:date="2025-08-12T15:11:00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0" w:author="ZTE" w:date="2025-08-12T15:10:09Z"/>
                <w:rFonts w:hint="default"/>
                <w:szCs w:val="20"/>
                <w:lang w:eastAsia="zh-CN"/>
              </w:rPr>
            </w:pPr>
            <w:ins w:id="31" w:author="ZTE" w:date="2025-08-12T15:11:04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ZTE" w:date="2025-08-12T15:10:1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33" w:author="ZTE" w:date="2025-08-12T15:10:15Z"/>
                <w:rFonts w:hint="eastAsia"/>
                <w:szCs w:val="20"/>
                <w:lang w:eastAsia="zh-CN"/>
              </w:rPr>
            </w:pPr>
            <w:ins w:id="34" w:author="ZTE" w:date="2025-08-12T15:11:48Z">
              <w:r>
                <w:rPr>
                  <w:rFonts w:hint="eastAsia"/>
                  <w:szCs w:val="20"/>
                  <w:lang w:eastAsia="zh-CN"/>
                </w:rPr>
                <w:t>&gt;Cells Allowed On-Demand SSB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5" w:author="ZTE" w:date="2025-08-12T15:10:15Z"/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6" w:author="ZTE" w:date="2025-08-12T15:10:15Z"/>
                <w:rFonts w:hint="default"/>
                <w:i/>
                <w:szCs w:val="20"/>
                <w:lang w:eastAsia="ja-JP"/>
              </w:rPr>
            </w:pPr>
            <w:ins w:id="37" w:author="ZTE" w:date="2025-08-12T15:11:25Z">
              <w:r>
                <w:rPr>
                  <w:rFonts w:hint="eastAsia"/>
                  <w:i/>
                  <w:szCs w:val="20"/>
                  <w:lang w:eastAsia="ja-JP"/>
                </w:rPr>
                <w:t>1</w:t>
              </w:r>
            </w:ins>
            <w:ins w:id="38" w:author="ZTE" w:date="2025-08-12T15:11:25Z">
              <w:r>
                <w:rPr>
                  <w:rFonts w:hint="default"/>
                  <w:i/>
                  <w:szCs w:val="20"/>
                  <w:lang w:eastAsia="ja-JP"/>
                </w:rPr>
                <w:t xml:space="preserve"> .. &lt;maxCellingNBDU&gt;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9" w:author="ZTE" w:date="2025-08-12T15:10:15Z"/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0" w:author="ZTE" w:date="2025-08-12T15:10:15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1" w:author="ZTE" w:date="2025-08-12T15:10:15Z"/>
                <w:rFonts w:hint="eastAsia"/>
                <w:szCs w:val="20"/>
                <w:lang w:eastAsia="zh-CN"/>
              </w:rPr>
            </w:pPr>
            <w:ins w:id="42" w:author="ZTE" w:date="2025-08-12T15:11:12Z">
              <w:r>
                <w:rPr>
                  <w:rFonts w:hint="default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3" w:author="ZTE" w:date="2025-08-12T15:10:15Z"/>
                <w:rFonts w:hint="default"/>
                <w:szCs w:val="20"/>
                <w:lang w:eastAsia="zh-CN"/>
              </w:rPr>
            </w:pPr>
            <w:ins w:id="44" w:author="ZTE" w:date="2025-08-12T15:11:06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25-08-12T15:10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46" w:author="ZTE" w:date="2025-08-12T15:10:21Z"/>
                <w:rFonts w:hint="eastAsia"/>
                <w:szCs w:val="20"/>
                <w:lang w:eastAsia="zh-CN"/>
              </w:rPr>
            </w:pPr>
            <w:ins w:id="47" w:author="ZTE" w:date="2025-08-12T15:11:57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48" w:author="ZTE" w:date="2025-08-12T15:11:57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49" w:author="ZTE" w:date="2025-08-12T15:11:57Z">
              <w:r>
                <w:rPr>
                  <w:rFonts w:hint="eastAsia" w:cs="Arial"/>
                  <w:szCs w:val="18"/>
                  <w:lang w:eastAsia="ja-JP"/>
                </w:rPr>
                <w:t>NR</w:t>
              </w:r>
            </w:ins>
            <w:ins w:id="50" w:author="ZTE" w:date="2025-08-12T15:11:57Z">
              <w:r>
                <w:rPr>
                  <w:rFonts w:hint="eastAsia"/>
                  <w:szCs w:val="20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1" w:author="ZTE" w:date="2025-08-12T15:10:21Z"/>
                <w:rFonts w:hint="eastAsia"/>
                <w:szCs w:val="20"/>
                <w:lang w:eastAsia="zh-CN"/>
              </w:rPr>
            </w:pPr>
            <w:ins w:id="52" w:author="ZTE" w:date="2025-08-12T15:12:09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3" w:author="ZTE" w:date="2025-08-12T15:10:21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4" w:author="ZTE" w:date="2025-08-12T15:10:21Z"/>
                <w:rFonts w:hint="eastAsia"/>
                <w:szCs w:val="20"/>
                <w:lang w:eastAsia="zh-CN"/>
              </w:rPr>
            </w:pPr>
            <w:ins w:id="55" w:author="ZTE" w:date="2025-08-12T15:11:30Z">
              <w:r>
                <w:rPr>
                  <w:rFonts w:hint="eastAsia"/>
                  <w:szCs w:val="20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6" w:author="ZTE" w:date="2025-08-12T15:10:21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7" w:author="ZTE" w:date="2025-08-12T15:10:21Z"/>
                <w:rFonts w:hint="eastAsia"/>
                <w:szCs w:val="20"/>
                <w:lang w:eastAsia="zh-CN"/>
              </w:rPr>
            </w:pPr>
            <w:ins w:id="58" w:author="ZTE" w:date="2025-08-12T15:11:16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9" w:author="ZTE" w:date="2025-08-12T15:10:21Z"/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ZTE" w:date="2025-08-12T15:10:2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61" w:author="ZTE" w:date="2025-08-12T15:10:28Z"/>
                <w:rFonts w:hint="eastAsia"/>
                <w:szCs w:val="20"/>
                <w:lang w:eastAsia="zh-CN"/>
              </w:rPr>
            </w:pPr>
            <w:ins w:id="62" w:author="ZTE" w:date="2025-08-12T15:12:02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63" w:author="ZTE" w:date="2025-08-12T15:12:02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64" w:author="ZTE" w:date="2025-08-12T15:12:02Z">
              <w:r>
                <w:rPr>
                  <w:rFonts w:hint="eastAsia"/>
                  <w:szCs w:val="20"/>
                  <w:lang w:val="en-US" w:eastAsia="zh-CN"/>
                </w:rPr>
                <w:t>Mode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5" w:author="ZTE" w:date="2025-08-12T15:10:28Z"/>
                <w:rFonts w:hint="eastAsia"/>
                <w:szCs w:val="20"/>
                <w:lang w:eastAsia="zh-CN"/>
              </w:rPr>
            </w:pPr>
            <w:ins w:id="66" w:author="ZTE" w:date="2025-08-12T15:12:16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7" w:author="ZTE" w:date="2025-08-12T15:10:28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68" w:author="ZTE" w:date="2025-08-12T15:10:28Z"/>
                <w:rFonts w:hint="eastAsia"/>
                <w:szCs w:val="20"/>
                <w:lang w:eastAsia="zh-CN"/>
              </w:rPr>
            </w:pPr>
            <w:ins w:id="69" w:author="ZTE" w:date="2025-08-12T15:11:39Z">
              <w:r>
                <w:rPr>
                  <w:rFonts w:hint="eastAsia"/>
                  <w:szCs w:val="20"/>
                  <w:lang w:eastAsia="zh-CN"/>
                </w:rPr>
                <w:t>ENUMERATED(</w:t>
              </w:r>
            </w:ins>
            <w:ins w:id="70" w:author="ZTE" w:date="2025-08-12T15:11:39Z">
              <w:r>
                <w:rPr>
                  <w:rFonts w:hint="eastAsia"/>
                  <w:szCs w:val="20"/>
                  <w:lang w:val="en-US" w:eastAsia="zh-CN"/>
                </w:rPr>
                <w:t>always on</w:t>
              </w:r>
            </w:ins>
            <w:ins w:id="71" w:author="ZTE" w:date="2025-08-12T15:11:39Z">
              <w:r>
                <w:rPr>
                  <w:rFonts w:hint="eastAsia"/>
                  <w:szCs w:val="20"/>
                  <w:lang w:eastAsia="zh-CN"/>
                </w:rPr>
                <w:t>,</w:t>
              </w:r>
            </w:ins>
            <w:ins w:id="72" w:author="ZTE" w:date="2025-08-12T15:11:39Z">
              <w:r>
                <w:rPr>
                  <w:rFonts w:hint="eastAsia"/>
                  <w:szCs w:val="20"/>
                  <w:lang w:val="en-US" w:eastAsia="zh-CN"/>
                </w:rPr>
                <w:t xml:space="preserve"> no always on,</w:t>
              </w:r>
            </w:ins>
            <w:ins w:id="73" w:author="ZTE" w:date="2025-08-12T15:11:39Z">
              <w:r>
                <w:rPr>
                  <w:rFonts w:hint="eastAsia"/>
                  <w:szCs w:val="20"/>
                  <w:lang w:eastAsia="zh-CN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4" w:author="ZTE" w:date="2025-08-12T15:10:28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5" w:author="ZTE" w:date="2025-08-12T15:10:28Z"/>
                <w:rFonts w:hint="eastAsia"/>
                <w:szCs w:val="20"/>
                <w:lang w:eastAsia="zh-CN"/>
              </w:rPr>
            </w:pPr>
            <w:ins w:id="76" w:author="ZTE" w:date="2025-08-12T15:11:18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77" w:author="ZTE" w:date="2025-08-12T15:10:28Z"/>
                <w:rFonts w:hint="default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p>
      <w:pPr>
        <w:pStyle w:val="2"/>
      </w:pPr>
    </w:p>
    <w:p>
      <w:pPr>
        <w:pStyle w:val="2"/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2"/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86" w:name="_Toc51763907"/>
      <w:bookmarkStart w:id="87" w:name="_Toc88658229"/>
      <w:bookmarkStart w:id="88" w:name="_Toc99038965"/>
      <w:bookmarkStart w:id="89" w:name="_Toc105927895"/>
      <w:bookmarkStart w:id="90" w:name="_Toc97911141"/>
      <w:bookmarkStart w:id="91" w:name="_Toc36557065"/>
      <w:bookmarkStart w:id="92" w:name="_Toc99731228"/>
      <w:bookmarkStart w:id="93" w:name="_Toc113835877"/>
      <w:bookmarkStart w:id="94" w:name="_Toc106110435"/>
      <w:bookmarkStart w:id="95" w:name="_Toc29893128"/>
      <w:bookmarkStart w:id="96" w:name="_Toc45832585"/>
      <w:bookmarkStart w:id="97" w:name="_Toc64449079"/>
      <w:bookmarkStart w:id="98" w:name="_Toc105511363"/>
      <w:bookmarkStart w:id="99" w:name="_Toc74154851"/>
      <w:bookmarkStart w:id="100" w:name="_Toc200530999"/>
      <w:bookmarkStart w:id="101" w:name="_Toc66289738"/>
      <w:bookmarkStart w:id="102" w:name="_Toc81383595"/>
      <w:bookmarkStart w:id="103" w:name="_Toc20956002"/>
      <w:bookmarkStart w:id="104" w:name="_Toc120124733"/>
      <w:r>
        <w:t>9.4.4</w:t>
      </w:r>
      <w:r>
        <w:tab/>
      </w:r>
      <w:r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IMPORTS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</w:t>
      </w:r>
      <w:r>
        <w:rPr>
          <w:rFonts w:hint="eastAsia"/>
          <w:snapToGrid w:val="0"/>
          <w:lang w:eastAsia="zh-CN"/>
        </w:rPr>
        <w:t>ssociatedSessionID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-FailedToBeModified-Item,</w:t>
      </w:r>
    </w:p>
    <w:p>
      <w:pPr>
        <w:pStyle w:val="69"/>
        <w:rPr>
          <w:snapToGrid w:val="0"/>
        </w:rPr>
      </w:pPr>
      <w:r>
        <w:tab/>
      </w:r>
      <w:r>
        <w:t>BroadcastMRBs</w:t>
      </w:r>
      <w:r>
        <w:rPr>
          <w:snapToGrid w:val="0"/>
        </w:rPr>
        <w:t>-FailedToBeSetup-Item,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-FailedToBeSetupMod-Item,</w:t>
      </w:r>
    </w:p>
    <w:p>
      <w:pPr>
        <w:pStyle w:val="69"/>
        <w:rPr>
          <w:snapToGrid w:val="0"/>
        </w:rPr>
      </w:pPr>
      <w:r>
        <w:tab/>
      </w:r>
      <w:r>
        <w:t>BroadcastMRBs</w:t>
      </w:r>
      <w:r>
        <w:rPr>
          <w:snapToGrid w:val="0"/>
        </w:rPr>
        <w:t>-Modified-Item,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-SetupMod-Item,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-ToBeModified-Item,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-ToBeReleased-Item,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BroadcastMRBs</w:t>
      </w:r>
      <w:r>
        <w:rPr>
          <w:snapToGrid w:val="0"/>
        </w:rPr>
        <w:t>-ToBeSetupMod-Item,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Candidate-SpCell-Item,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Cells-Allowed-to-be-Deactivated-List-Item,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Cells-Failed-to-be-Activated-List-Item,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Cells-Status-Item,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Cells-to-be-Activated-List-Item,</w:t>
      </w:r>
    </w:p>
    <w:p>
      <w:pPr>
        <w:pStyle w:val="69"/>
      </w:pPr>
      <w:r>
        <w:rPr>
          <w:snapToGrid w:val="0"/>
        </w:rPr>
        <w:tab/>
      </w:r>
      <w:r>
        <w:rPr>
          <w:snapToGrid w:val="0"/>
        </w:rPr>
        <w:t>Cells-to-be-Deactivated-List-Item,</w:t>
      </w:r>
      <w:r>
        <w:t xml:space="preserve"> </w:t>
      </w:r>
    </w:p>
    <w:p>
      <w:pPr>
        <w:pStyle w:val="69"/>
        <w:rPr>
          <w:ins w:id="78" w:author="ZTE" w:date="2025-08-13T15:00:14Z"/>
        </w:rPr>
      </w:pPr>
      <w:ins w:id="79" w:author="ZTE" w:date="2025-08-13T15:00:18Z">
        <w:r>
          <w:rPr>
            <w:rFonts w:hint="eastAsia" w:eastAsia="宋体"/>
            <w:snapToGrid w:val="0"/>
            <w:lang w:val="en-US" w:eastAsia="zh-CN"/>
          </w:rPr>
          <w:tab/>
        </w:r>
      </w:ins>
      <w:ins w:id="80" w:author="ZTE" w:date="2025-08-13T15:00:14Z">
        <w:r>
          <w:rPr>
            <w:snapToGrid w:val="0"/>
          </w:rPr>
          <w:t>Cells-</w:t>
        </w:r>
      </w:ins>
      <w:ins w:id="81" w:author="ZTE" w:date="2025-08-13T15:28:05Z">
        <w:r>
          <w:rPr>
            <w:snapToGrid w:val="0"/>
          </w:rPr>
          <w:t>Allowed</w:t>
        </w:r>
      </w:ins>
      <w:ins w:id="82" w:author="ZTE" w:date="2025-08-13T15:28:07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83" w:author="ZTE" w:date="2025-08-13T15:27:58Z">
        <w:r>
          <w:rPr>
            <w:rFonts w:hint="eastAsia" w:eastAsia="宋体"/>
            <w:lang w:val="en-US" w:eastAsia="zh-CN"/>
          </w:rPr>
          <w:t>On-demand</w:t>
        </w:r>
      </w:ins>
      <w:ins w:id="84" w:author="ZTE" w:date="2025-08-13T15:27:58Z">
        <w:r>
          <w:rPr/>
          <w:t>-</w:t>
        </w:r>
      </w:ins>
      <w:ins w:id="85" w:author="ZTE" w:date="2025-08-13T15:27:58Z">
        <w:r>
          <w:rPr>
            <w:rFonts w:hint="eastAsia" w:eastAsia="宋体"/>
            <w:lang w:val="en-US" w:eastAsia="zh-CN"/>
          </w:rPr>
          <w:t>SSB</w:t>
        </w:r>
      </w:ins>
      <w:ins w:id="86" w:author="ZTE" w:date="2025-08-13T15:00:14Z">
        <w:r>
          <w:rPr>
            <w:snapToGrid w:val="0"/>
          </w:rPr>
          <w:t>-List-Item,</w:t>
        </w:r>
      </w:ins>
      <w:ins w:id="87" w:author="ZTE" w:date="2025-08-13T15:00:14Z">
        <w:r>
          <w:rPr/>
          <w:t xml:space="preserve"> </w:t>
        </w:r>
      </w:ins>
    </w:p>
    <w:p>
      <w:pPr>
        <w:pStyle w:val="69"/>
      </w:pPr>
    </w:p>
    <w:p>
      <w:pPr>
        <w:pStyle w:val="88"/>
        <w:jc w:val="both"/>
        <w:rPr>
          <w:highlight w:val="yellow"/>
          <w:lang w:val="en-US" w:eastAsia="zh-CN"/>
        </w:rPr>
      </w:pPr>
      <w:r>
        <w:rPr>
          <w:highlight w:val="yellow"/>
        </w:rPr>
        <w:t xml:space="preserve">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A</w:t>
      </w:r>
      <w:r>
        <w:rPr>
          <w:rFonts w:hint="eastAsia"/>
          <w:snapToGrid w:val="0"/>
          <w:lang w:eastAsia="zh-CN"/>
        </w:rPr>
        <w:t>ssociatedSessionID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-FailedToBeModified-List,</w:t>
      </w:r>
    </w:p>
    <w:p>
      <w:pPr>
        <w:pStyle w:val="69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-FailedToBeModified-Item,</w:t>
      </w:r>
    </w:p>
    <w:p>
      <w:pPr>
        <w:pStyle w:val="69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-FailedToBeSetup-List,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-FailedToBeSetupMod-List,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-FailedToBeSetupMod-Item,</w:t>
      </w:r>
    </w:p>
    <w:p>
      <w:pPr>
        <w:pStyle w:val="69"/>
        <w:rPr>
          <w:snapToGrid w:val="0"/>
        </w:rPr>
      </w:pPr>
      <w: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-Modified-List,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-Modified-Item,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-Setup-List,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-SetupMod-List,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-SetupMod-Item,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-ToBeModified-List,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-ToBeModified-Item,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-ToBeReleased-List,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-ToBeReleased-Item,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-ToBeSetupMod-List,</w:t>
      </w:r>
    </w:p>
    <w:p>
      <w:pPr>
        <w:pStyle w:val="69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BroadcastMRBs</w:t>
      </w:r>
      <w:r>
        <w:rPr>
          <w:snapToGrid w:val="0"/>
        </w:rPr>
        <w:t>-ToBeSetupMod-Item,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id-Candidate-SpCell-Item,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id-Candidate-SpCell-List,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id-Cancel-all-Warning-Messages-Indicator,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id-Cells-Failed-to-be-Activated-List,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id-Cells-Failed-to-be-Activated-List-Item, 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id-Cells-Status-Item,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id-Cells-Status-List,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id-Cells-to-be-Activated-List,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id-Cells-to-be-Activated-List-Item,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id-Cells-to-be-Deactivated-List,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id-Cells-to-be-Deactivated-List-Item,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id-Cells-Allowed-to-be-Deactivated-List,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id-Cells-Allowed-to-be-Deactivated-List-Item,</w:t>
      </w:r>
    </w:p>
    <w:p>
      <w:pPr>
        <w:pStyle w:val="69"/>
        <w:rPr>
          <w:ins w:id="88" w:author="ZTE" w:date="2025-08-13T15:37:41Z"/>
        </w:rPr>
      </w:pPr>
      <w:r>
        <w:tab/>
      </w:r>
      <w:r>
        <w:t xml:space="preserve">id-Cells-With-SSBs-Activated-List, </w:t>
      </w:r>
    </w:p>
    <w:p>
      <w:pPr>
        <w:pStyle w:val="69"/>
        <w:rPr>
          <w:ins w:id="89" w:author="ZTE" w:date="2025-08-13T14:51:56Z"/>
          <w:rFonts w:hint="eastAsia" w:eastAsia="宋体"/>
          <w:lang w:val="en-US" w:eastAsia="zh-CN"/>
        </w:rPr>
      </w:pPr>
      <w:ins w:id="90" w:author="ZTE" w:date="2025-08-13T15:37:42Z">
        <w:r>
          <w:rPr>
            <w:rFonts w:hint="eastAsia" w:eastAsia="宋体"/>
            <w:lang w:val="en-US" w:eastAsia="zh-CN"/>
          </w:rPr>
          <w:tab/>
        </w:r>
      </w:ins>
      <w:ins w:id="91" w:author="ZTE" w:date="2025-08-13T15:37:44Z">
        <w:r>
          <w:rPr>
            <w:snapToGrid w:val="0"/>
          </w:rPr>
          <w:t>id-Cells-Allowed-</w:t>
        </w:r>
      </w:ins>
      <w:ins w:id="92" w:author="ZTE" w:date="2025-08-13T15:38:02Z">
        <w:r>
          <w:rPr>
            <w:rFonts w:hint="eastAsia" w:eastAsia="宋体"/>
            <w:lang w:val="en-US" w:eastAsia="zh-CN"/>
          </w:rPr>
          <w:t>On-demand</w:t>
        </w:r>
      </w:ins>
      <w:ins w:id="93" w:author="ZTE" w:date="2025-08-13T15:38:02Z">
        <w:r>
          <w:rPr/>
          <w:t>-</w:t>
        </w:r>
      </w:ins>
      <w:ins w:id="94" w:author="ZTE" w:date="2025-08-13T15:38:02Z">
        <w:r>
          <w:rPr>
            <w:rFonts w:hint="eastAsia" w:eastAsia="宋体"/>
            <w:lang w:val="en-US" w:eastAsia="zh-CN"/>
          </w:rPr>
          <w:t>SSB</w:t>
        </w:r>
      </w:ins>
      <w:ins w:id="95" w:author="ZTE" w:date="2025-08-13T15:37:44Z">
        <w:r>
          <w:rPr>
            <w:snapToGrid w:val="0"/>
          </w:rPr>
          <w:t>-List,</w:t>
        </w:r>
      </w:ins>
    </w:p>
    <w:p>
      <w:pPr>
        <w:pStyle w:val="2"/>
      </w:pPr>
      <w:r>
        <w:tab/>
      </w:r>
    </w:p>
    <w:p>
      <w:pPr>
        <w:pStyle w:val="88"/>
        <w:jc w:val="both"/>
        <w:rPr>
          <w:highlight w:val="yellow"/>
          <w:lang w:val="en-US" w:eastAsia="zh-CN"/>
        </w:rPr>
      </w:pPr>
      <w:r>
        <w:rPr>
          <w:highlight w:val="yellow"/>
        </w:rPr>
        <w:t xml:space="preserve">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</w:t>
      </w:r>
    </w:p>
    <w:p>
      <w:pPr>
        <w:pStyle w:val="2"/>
      </w:pPr>
    </w:p>
    <w:p>
      <w:pPr>
        <w:pStyle w:val="69"/>
      </w:pPr>
      <w:r>
        <w:t>-- **************************************************************</w:t>
      </w:r>
    </w:p>
    <w:p>
      <w:pPr>
        <w:pStyle w:val="69"/>
      </w:pPr>
      <w:r>
        <w:t>--</w:t>
      </w:r>
    </w:p>
    <w:p>
      <w:pPr>
        <w:pStyle w:val="69"/>
        <w:outlineLvl w:val="4"/>
      </w:pPr>
      <w:r>
        <w:t>-- GNB-CU CONFIGURATION UPDATE</w:t>
      </w:r>
    </w:p>
    <w:p>
      <w:pPr>
        <w:pStyle w:val="69"/>
      </w:pPr>
      <w:r>
        <w:t>--</w:t>
      </w:r>
    </w:p>
    <w:p>
      <w:pPr>
        <w:pStyle w:val="69"/>
      </w:pPr>
      <w:r>
        <w:t>-- **************************************************************</w:t>
      </w:r>
    </w:p>
    <w:p>
      <w:pPr>
        <w:pStyle w:val="69"/>
      </w:pPr>
    </w:p>
    <w:p>
      <w:pPr>
        <w:pStyle w:val="69"/>
      </w:pPr>
      <w:r>
        <w:t>GNBCUConfigurationUpdate ::= SEQUENCE {</w:t>
      </w:r>
    </w:p>
    <w:p>
      <w:pPr>
        <w:pStyle w:val="69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GNBCUConfigurationUpdateIEs} },</w:t>
      </w:r>
    </w:p>
    <w:p>
      <w:pPr>
        <w:pStyle w:val="69"/>
      </w:pPr>
      <w: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>GNBCUConfigurationUpdateIEs F1AP-PROTOCOL-IES ::= {</w:t>
      </w:r>
    </w:p>
    <w:p>
      <w:pPr>
        <w:pStyle w:val="69"/>
      </w:pPr>
      <w: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69"/>
      </w:pPr>
      <w:r>
        <w:tab/>
      </w:r>
      <w:r>
        <w:t>{ ID id-Cells-to-be-Activated-List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id-Cells-to-be-Deactivated-List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id-GNB-CU-TNL-Association-To-Add-List</w:t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GNB-CU-TNL-Association-To-Add-List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id-GNB-CU-TNL-Association-To-Remove-List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GNB-CU-TNL-Association-To-Remove-List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id-GNB-CU-TNL-Association-To-Update-List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GNB-CU-TNL-Association-To-Update-List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id-Cells-to-be-Barred-List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id-Protected-EUTRA-Resources-List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Protected-EUTRA-Resources-List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id-Neighbour-Cell-Information-List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Neighbour-Cell-Information-List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id-Transport-Layer-Address-Info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id-UL-BH-Non-UP-Traffic-Mapping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9"/>
      </w:pPr>
      <w:r>
        <w:tab/>
      </w:r>
      <w:r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ignore  TYPE </w:t>
      </w:r>
      <w:r>
        <w:tab/>
      </w:r>
      <w:r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lang w:eastAsia="zh-CN"/>
        </w:rPr>
        <w:tab/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 }|</w:t>
      </w:r>
    </w:p>
    <w:p>
      <w:pPr>
        <w:pStyle w:val="6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9"/>
        <w:rPr>
          <w:ins w:id="96" w:author="ZTE" w:date="2025-08-13T14:30:10Z"/>
          <w:lang w:eastAsia="zh-CN"/>
        </w:rPr>
      </w:pPr>
      <w:r>
        <w:tab/>
      </w:r>
      <w:r>
        <w:t>{ ID id-Cells-Allowed-to-be-Deactivated-List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Cells-Allowed-to-be-Deactivated-List</w:t>
      </w:r>
      <w:r>
        <w:tab/>
      </w:r>
      <w:r>
        <w:tab/>
      </w:r>
      <w:r>
        <w:t>PRESENCE optional</w:t>
      </w:r>
      <w:r>
        <w:tab/>
      </w:r>
      <w:r>
        <w:t>}</w:t>
      </w:r>
      <w:ins w:id="97" w:author="Author" w:date="2025-08-04T10:38:00Z">
        <w:r>
          <w:rPr>
            <w:lang w:eastAsia="zh-CN"/>
          </w:rPr>
          <w:t>|</w:t>
        </w:r>
      </w:ins>
    </w:p>
    <w:p>
      <w:pPr>
        <w:pStyle w:val="69"/>
        <w:rPr>
          <w:ins w:id="98" w:author="Author" w:date="2025-08-04T10:38:00Z"/>
          <w:lang w:eastAsia="zh-CN"/>
        </w:rPr>
      </w:pPr>
      <w:r>
        <w:rPr>
          <w:rFonts w:hint="eastAsia" w:eastAsia="宋体"/>
          <w:lang w:val="en-US" w:eastAsia="zh-CN"/>
        </w:rPr>
        <w:tab/>
      </w:r>
      <w:ins w:id="99" w:author="ZTE" w:date="2025-08-13T14:30:14Z">
        <w:r>
          <w:rPr/>
          <w:t>{ ID id-Cells-Allowed-</w:t>
        </w:r>
      </w:ins>
      <w:ins w:id="100" w:author="ZTE" w:date="2025-08-13T14:30:49Z">
        <w:r>
          <w:rPr>
            <w:rFonts w:hint="eastAsia" w:eastAsia="宋体"/>
            <w:lang w:val="en-US" w:eastAsia="zh-CN"/>
          </w:rPr>
          <w:t>O</w:t>
        </w:r>
      </w:ins>
      <w:ins w:id="101" w:author="ZTE" w:date="2025-08-13T14:31:06Z">
        <w:r>
          <w:rPr>
            <w:rFonts w:hint="eastAsia" w:eastAsia="宋体"/>
            <w:lang w:val="en-US" w:eastAsia="zh-CN"/>
          </w:rPr>
          <w:t>n</w:t>
        </w:r>
      </w:ins>
      <w:ins w:id="102" w:author="ZTE" w:date="2025-08-13T14:31:08Z">
        <w:r>
          <w:rPr>
            <w:rFonts w:hint="eastAsia" w:eastAsia="宋体"/>
            <w:lang w:val="en-US" w:eastAsia="zh-CN"/>
          </w:rPr>
          <w:t>-de</w:t>
        </w:r>
      </w:ins>
      <w:ins w:id="103" w:author="ZTE" w:date="2025-08-13T14:31:09Z">
        <w:r>
          <w:rPr>
            <w:rFonts w:hint="eastAsia" w:eastAsia="宋体"/>
            <w:lang w:val="en-US" w:eastAsia="zh-CN"/>
          </w:rPr>
          <w:t>mand</w:t>
        </w:r>
      </w:ins>
      <w:ins w:id="104" w:author="ZTE" w:date="2025-08-13T14:30:14Z">
        <w:r>
          <w:rPr/>
          <w:t>-</w:t>
        </w:r>
      </w:ins>
      <w:ins w:id="105" w:author="ZTE" w:date="2025-08-13T14:31:16Z">
        <w:r>
          <w:rPr>
            <w:rFonts w:hint="eastAsia" w:eastAsia="宋体"/>
            <w:lang w:val="en-US" w:eastAsia="zh-CN"/>
          </w:rPr>
          <w:t>SS</w:t>
        </w:r>
      </w:ins>
      <w:ins w:id="106" w:author="ZTE" w:date="2025-08-13T14:31:17Z">
        <w:r>
          <w:rPr>
            <w:rFonts w:hint="eastAsia" w:eastAsia="宋体"/>
            <w:lang w:val="en-US" w:eastAsia="zh-CN"/>
          </w:rPr>
          <w:t>B</w:t>
        </w:r>
      </w:ins>
      <w:ins w:id="107" w:author="ZTE" w:date="2025-08-13T14:30:14Z">
        <w:r>
          <w:rPr/>
          <w:t>-List</w:t>
        </w:r>
      </w:ins>
      <w:ins w:id="108" w:author="ZTE" w:date="2025-08-13T14:30:14Z">
        <w:r>
          <w:rPr/>
          <w:tab/>
        </w:r>
      </w:ins>
      <w:ins w:id="109" w:author="ZTE" w:date="2025-08-13T14:30:14Z">
        <w:r>
          <w:rPr/>
          <w:tab/>
        </w:r>
      </w:ins>
      <w:ins w:id="110" w:author="ZTE" w:date="2025-08-13T14:30:14Z">
        <w:r>
          <w:rPr/>
          <w:tab/>
        </w:r>
      </w:ins>
      <w:ins w:id="111" w:author="ZTE" w:date="2025-08-13T14:31:36Z">
        <w:r>
          <w:rPr>
            <w:rFonts w:hint="eastAsia" w:eastAsia="宋体"/>
            <w:lang w:val="en-US" w:eastAsia="zh-CN"/>
          </w:rPr>
          <w:tab/>
        </w:r>
      </w:ins>
      <w:ins w:id="112" w:author="ZTE" w:date="2025-08-13T14:30:14Z">
        <w:r>
          <w:rPr/>
          <w:t>CRITICALITY ignore</w:t>
        </w:r>
      </w:ins>
      <w:ins w:id="113" w:author="ZTE" w:date="2025-08-13T14:30:14Z">
        <w:r>
          <w:rPr/>
          <w:tab/>
        </w:r>
      </w:ins>
      <w:ins w:id="114" w:author="ZTE" w:date="2025-08-13T14:30:14Z">
        <w:r>
          <w:rPr/>
          <w:t>TYPE</w:t>
        </w:r>
      </w:ins>
      <w:ins w:id="115" w:author="ZTE" w:date="2025-08-13T14:30:14Z">
        <w:r>
          <w:rPr/>
          <w:tab/>
        </w:r>
      </w:ins>
      <w:ins w:id="116" w:author="ZTE" w:date="2025-08-13T14:30:14Z">
        <w:r>
          <w:rPr/>
          <w:t>Cells-Allowed-</w:t>
        </w:r>
      </w:ins>
      <w:ins w:id="117" w:author="ZTE" w:date="2025-08-13T14:32:10Z">
        <w:r>
          <w:rPr>
            <w:rFonts w:hint="eastAsia" w:eastAsia="宋体"/>
            <w:lang w:val="en-US" w:eastAsia="zh-CN"/>
          </w:rPr>
          <w:t>On-demand</w:t>
        </w:r>
      </w:ins>
      <w:ins w:id="118" w:author="ZTE" w:date="2025-08-13T14:32:10Z">
        <w:r>
          <w:rPr/>
          <w:t>-</w:t>
        </w:r>
      </w:ins>
      <w:ins w:id="119" w:author="ZTE" w:date="2025-08-13T14:32:10Z">
        <w:r>
          <w:rPr>
            <w:rFonts w:hint="eastAsia" w:eastAsia="宋体"/>
            <w:lang w:val="en-US" w:eastAsia="zh-CN"/>
          </w:rPr>
          <w:t>SSB</w:t>
        </w:r>
      </w:ins>
      <w:ins w:id="120" w:author="ZTE" w:date="2025-08-13T14:30:14Z">
        <w:r>
          <w:rPr/>
          <w:t>-List</w:t>
        </w:r>
      </w:ins>
      <w:ins w:id="121" w:author="ZTE" w:date="2025-08-13T14:30:14Z">
        <w:r>
          <w:rPr/>
          <w:tab/>
        </w:r>
      </w:ins>
      <w:ins w:id="122" w:author="ZTE" w:date="2025-08-13T14:30:14Z">
        <w:r>
          <w:rPr/>
          <w:tab/>
        </w:r>
      </w:ins>
      <w:ins w:id="123" w:author="ZTE" w:date="2025-08-13T14:30:14Z">
        <w:r>
          <w:rPr/>
          <w:t>PRESENCE optional</w:t>
        </w:r>
      </w:ins>
      <w:ins w:id="124" w:author="ZTE" w:date="2025-08-13T14:30:14Z">
        <w:r>
          <w:rPr/>
          <w:tab/>
        </w:r>
      </w:ins>
      <w:ins w:id="125" w:author="ZTE" w:date="2025-08-13T14:30:14Z">
        <w:r>
          <w:rPr/>
          <w:t>}</w:t>
        </w:r>
      </w:ins>
      <w:ins w:id="126" w:author="ZTE" w:date="2025-08-13T14:30:14Z">
        <w:r>
          <w:rPr>
            <w:lang w:eastAsia="zh-CN"/>
          </w:rPr>
          <w:t>|</w:t>
        </w:r>
      </w:ins>
    </w:p>
    <w:p>
      <w:pPr>
        <w:pStyle w:val="69"/>
      </w:pPr>
      <w:ins w:id="127" w:author="Author" w:date="2025-08-04T10:38:00Z">
        <w:r>
          <w:rPr/>
          <w:tab/>
        </w:r>
      </w:ins>
      <w:ins w:id="128" w:author="Author" w:date="2025-08-04T10:38:00Z">
        <w:r>
          <w:rPr/>
          <w:t>{ ID id-</w:t>
        </w:r>
      </w:ins>
      <w:ins w:id="129" w:author="Author" w:date="2025-08-04T10:38:00Z">
        <w:r>
          <w:rPr>
            <w:lang w:eastAsia="zh-CN"/>
          </w:rPr>
          <w:t>OnDemand-SIB1</w:t>
        </w:r>
      </w:ins>
      <w:ins w:id="130" w:author="Author" w:date="2025-08-04T10:38:00Z">
        <w:r>
          <w:rPr/>
          <w:t>-Cell</w:t>
        </w:r>
      </w:ins>
      <w:ins w:id="131" w:author="Author" w:date="2025-08-04T10:38:00Z">
        <w:r>
          <w:rPr/>
          <w:tab/>
        </w:r>
      </w:ins>
      <w:ins w:id="132" w:author="Author" w:date="2025-08-04T10:38:00Z">
        <w:r>
          <w:rPr/>
          <w:tab/>
        </w:r>
      </w:ins>
      <w:ins w:id="133" w:author="Author" w:date="2025-08-04T10:38:00Z">
        <w:r>
          <w:rPr/>
          <w:tab/>
        </w:r>
      </w:ins>
      <w:ins w:id="134" w:author="Author" w:date="2025-08-04T10:38:00Z">
        <w:r>
          <w:rPr/>
          <w:tab/>
        </w:r>
      </w:ins>
      <w:ins w:id="135" w:author="Author" w:date="2025-08-04T10:38:00Z">
        <w:r>
          <w:rPr/>
          <w:tab/>
        </w:r>
      </w:ins>
      <w:ins w:id="136" w:author="Author" w:date="2025-08-04T10:38:00Z">
        <w:r>
          <w:rPr/>
          <w:tab/>
        </w:r>
      </w:ins>
      <w:ins w:id="137" w:author="Author" w:date="2025-08-04T10:38:00Z">
        <w:r>
          <w:rPr/>
          <w:tab/>
        </w:r>
      </w:ins>
      <w:ins w:id="138" w:author="Author" w:date="2025-08-04T10:38:00Z">
        <w:r>
          <w:rPr/>
          <w:tab/>
        </w:r>
      </w:ins>
      <w:ins w:id="139" w:author="Author" w:date="2025-08-04T10:38:00Z">
        <w:r>
          <w:rPr/>
          <w:t>CRITICALITY ignore</w:t>
        </w:r>
      </w:ins>
      <w:ins w:id="140" w:author="Author" w:date="2025-08-04T10:38:00Z">
        <w:r>
          <w:rPr/>
          <w:tab/>
        </w:r>
      </w:ins>
      <w:ins w:id="141" w:author="Author" w:date="2025-08-04T10:38:00Z">
        <w:r>
          <w:rPr/>
          <w:t>TYPE</w:t>
        </w:r>
      </w:ins>
      <w:ins w:id="142" w:author="Author" w:date="2025-08-04T10:38:00Z">
        <w:r>
          <w:rPr/>
          <w:tab/>
        </w:r>
      </w:ins>
      <w:ins w:id="143" w:author="Author" w:date="2025-08-04T10:38:00Z">
        <w:r>
          <w:rPr>
            <w:lang w:eastAsia="zh-CN"/>
          </w:rPr>
          <w:t>OnDemand-SIB1</w:t>
        </w:r>
      </w:ins>
      <w:ins w:id="144" w:author="Author" w:date="2025-08-04T10:38:00Z">
        <w:r>
          <w:rPr/>
          <w:t>-Cell</w:t>
        </w:r>
      </w:ins>
      <w:ins w:id="145" w:author="Author" w:date="2025-08-04T10:38:00Z">
        <w:r>
          <w:rPr/>
          <w:tab/>
        </w:r>
      </w:ins>
      <w:ins w:id="146" w:author="Author" w:date="2025-08-04T10:38:00Z">
        <w:r>
          <w:rPr/>
          <w:tab/>
        </w:r>
      </w:ins>
      <w:ins w:id="147" w:author="Author" w:date="2025-08-04T10:38:00Z">
        <w:r>
          <w:rPr/>
          <w:t>PRESENCE optional</w:t>
        </w:r>
      </w:ins>
      <w:ins w:id="148" w:author="Author" w:date="2025-08-04T10:38:00Z">
        <w:r>
          <w:rPr/>
          <w:tab/>
        </w:r>
      </w:ins>
      <w:ins w:id="149" w:author="Author" w:date="2025-08-04T10:38:00Z">
        <w:r>
          <w:rPr/>
          <w:t>}</w:t>
        </w:r>
      </w:ins>
      <w:r>
        <w:t>,</w:t>
      </w:r>
    </w:p>
    <w:p>
      <w:pPr>
        <w:pStyle w:val="69"/>
      </w:pPr>
      <w:r>
        <w:tab/>
      </w:r>
      <w:r>
        <w:t>...</w:t>
      </w:r>
    </w:p>
    <w:p>
      <w:pPr>
        <w:pStyle w:val="69"/>
      </w:pPr>
      <w:r>
        <w:t xml:space="preserve">} </w:t>
      </w:r>
    </w:p>
    <w:p>
      <w:pPr>
        <w:pStyle w:val="2"/>
      </w:pPr>
    </w:p>
    <w:p>
      <w:pPr>
        <w:pStyle w:val="69"/>
      </w:pPr>
    </w:p>
    <w:p>
      <w:pPr>
        <w:pStyle w:val="88"/>
        <w:jc w:val="both"/>
        <w:rPr>
          <w:highlight w:val="yellow"/>
          <w:lang w:val="en-US" w:eastAsia="zh-CN"/>
        </w:rPr>
      </w:pPr>
      <w:r>
        <w:rPr>
          <w:highlight w:val="yellow"/>
        </w:rPr>
        <w:t xml:space="preserve">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</w:t>
      </w:r>
    </w:p>
    <w:p>
      <w:pPr>
        <w:pStyle w:val="69"/>
      </w:pPr>
    </w:p>
    <w:p>
      <w:pPr>
        <w:pStyle w:val="5"/>
      </w:pPr>
      <w:bookmarkStart w:id="105" w:name="_Toc200531000"/>
      <w:r>
        <w:t>9.4.5</w:t>
      </w:r>
      <w:r>
        <w:tab/>
      </w:r>
      <w:r>
        <w:t>Information Element Definitions</w:t>
      </w:r>
      <w:bookmarkEnd w:id="105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ins w:id="150" w:author="ZTE" w:date="2025-08-13T14:34:15Z"/>
        </w:rPr>
      </w:pPr>
    </w:p>
    <w:p>
      <w:pPr>
        <w:pStyle w:val="69"/>
        <w:outlineLvl w:val="3"/>
      </w:pPr>
      <w:r>
        <w:t>-- C</w:t>
      </w:r>
    </w:p>
    <w:p>
      <w:pPr>
        <w:pStyle w:val="69"/>
      </w:pPr>
      <w:ins w:id="151" w:author="ZTE" w:date="2025-08-13T22:44:45Z">
        <w:r>
          <w:rPr/>
          <w:t>Cells-Allowed-</w:t>
        </w:r>
      </w:ins>
      <w:ins w:id="152" w:author="ZTE" w:date="2025-08-13T22:44:45Z">
        <w:r>
          <w:rPr>
            <w:rFonts w:hint="eastAsia" w:eastAsia="宋体"/>
            <w:lang w:val="en-US" w:eastAsia="zh-CN"/>
          </w:rPr>
          <w:t>On-demand</w:t>
        </w:r>
      </w:ins>
      <w:ins w:id="153" w:author="ZTE" w:date="2025-08-13T22:44:45Z">
        <w:r>
          <w:rPr/>
          <w:t>-</w:t>
        </w:r>
      </w:ins>
      <w:ins w:id="154" w:author="ZTE" w:date="2025-08-13T22:44:45Z">
        <w:r>
          <w:rPr>
            <w:rFonts w:hint="eastAsia" w:eastAsia="宋体"/>
            <w:lang w:val="en-US" w:eastAsia="zh-CN"/>
          </w:rPr>
          <w:t>SSB</w:t>
        </w:r>
      </w:ins>
      <w:ins w:id="155" w:author="ZTE" w:date="2025-08-13T22:44:45Z">
        <w:r>
          <w:rPr/>
          <w:t>-List</w:t>
        </w:r>
      </w:ins>
      <w:ins w:id="156" w:author="ZTE" w:date="2025-08-13T22:44:45Z">
        <w:r>
          <w:rPr/>
          <w:tab/>
        </w:r>
      </w:ins>
      <w:ins w:id="157" w:author="ZTE" w:date="2025-08-13T22:44:45Z">
        <w:r>
          <w:rPr/>
          <w:t>::= SEQUENCE (SIZE(1.. maxCellingNBDU))</w:t>
        </w:r>
      </w:ins>
      <w:ins w:id="158" w:author="ZTE" w:date="2025-08-13T22:44:45Z">
        <w:r>
          <w:rPr/>
          <w:tab/>
        </w:r>
      </w:ins>
      <w:ins w:id="159" w:author="ZTE" w:date="2025-08-13T22:44:45Z">
        <w:r>
          <w:rPr/>
          <w:t xml:space="preserve">OF </w:t>
        </w:r>
      </w:ins>
      <w:ins w:id="160" w:author="ZTE" w:date="2025-08-13T22:54:58Z">
        <w:r>
          <w:rPr/>
          <w:t>Cells-Allowed-</w:t>
        </w:r>
      </w:ins>
      <w:ins w:id="161" w:author="ZTE" w:date="2025-08-13T22:54:58Z">
        <w:r>
          <w:rPr>
            <w:rFonts w:hint="eastAsia" w:eastAsia="宋体"/>
            <w:lang w:val="en-US" w:eastAsia="zh-CN"/>
          </w:rPr>
          <w:t>On-demand</w:t>
        </w:r>
      </w:ins>
      <w:ins w:id="162" w:author="ZTE" w:date="2025-08-13T22:54:58Z">
        <w:r>
          <w:rPr/>
          <w:t>-</w:t>
        </w:r>
      </w:ins>
      <w:ins w:id="163" w:author="ZTE" w:date="2025-08-13T22:54:58Z">
        <w:r>
          <w:rPr>
            <w:rFonts w:hint="eastAsia" w:eastAsia="宋体"/>
            <w:lang w:val="en-US" w:eastAsia="zh-CN"/>
          </w:rPr>
          <w:t>SSB</w:t>
        </w:r>
      </w:ins>
      <w:ins w:id="164" w:author="ZTE" w:date="2025-08-13T22:54:58Z">
        <w:r>
          <w:rPr/>
          <w:t>-List-Item</w:t>
        </w:r>
      </w:ins>
    </w:p>
    <w:p>
      <w:pPr>
        <w:pStyle w:val="69"/>
        <w:rPr>
          <w:ins w:id="165" w:author="ZTE" w:date="2025-08-13T22:55:46Z"/>
        </w:rPr>
      </w:pPr>
    </w:p>
    <w:p>
      <w:pPr>
        <w:pStyle w:val="69"/>
        <w:rPr>
          <w:ins w:id="166" w:author="ZTE" w:date="2025-08-13T14:40:10Z"/>
        </w:rPr>
      </w:pPr>
      <w:ins w:id="167" w:author="ZTE" w:date="2025-08-13T14:40:10Z">
        <w:r>
          <w:rPr/>
          <w:t>Cells-Allowed-</w:t>
        </w:r>
      </w:ins>
      <w:ins w:id="168" w:author="ZTE" w:date="2025-08-13T15:30:14Z">
        <w:r>
          <w:rPr>
            <w:rFonts w:hint="eastAsia" w:eastAsia="宋体"/>
            <w:lang w:val="en-US" w:eastAsia="zh-CN"/>
          </w:rPr>
          <w:t>On-demand</w:t>
        </w:r>
      </w:ins>
      <w:ins w:id="169" w:author="ZTE" w:date="2025-08-13T15:30:14Z">
        <w:r>
          <w:rPr/>
          <w:t>-</w:t>
        </w:r>
      </w:ins>
      <w:ins w:id="170" w:author="ZTE" w:date="2025-08-13T15:30:14Z">
        <w:r>
          <w:rPr>
            <w:rFonts w:hint="eastAsia" w:eastAsia="宋体"/>
            <w:lang w:val="en-US" w:eastAsia="zh-CN"/>
          </w:rPr>
          <w:t>SSB</w:t>
        </w:r>
      </w:ins>
      <w:ins w:id="171" w:author="ZTE" w:date="2025-08-13T14:40:10Z">
        <w:r>
          <w:rPr/>
          <w:t>-List-Item ::= SEQUENCE {</w:t>
        </w:r>
      </w:ins>
    </w:p>
    <w:p>
      <w:pPr>
        <w:pStyle w:val="69"/>
        <w:rPr>
          <w:ins w:id="172" w:author="ZTE" w:date="2025-08-13T14:41:50Z"/>
        </w:rPr>
      </w:pPr>
      <w:ins w:id="173" w:author="ZTE" w:date="2025-08-13T14:40:10Z">
        <w:r>
          <w:rPr/>
          <w:tab/>
        </w:r>
      </w:ins>
      <w:ins w:id="174" w:author="ZTE" w:date="2025-08-13T14:40:10Z">
        <w:r>
          <w:rPr/>
          <w:t>nRCGI</w:t>
        </w:r>
      </w:ins>
      <w:ins w:id="175" w:author="ZTE" w:date="2025-08-13T14:40:10Z">
        <w:r>
          <w:rPr/>
          <w:tab/>
        </w:r>
      </w:ins>
      <w:ins w:id="176" w:author="ZTE" w:date="2025-08-13T14:40:10Z">
        <w:r>
          <w:rPr/>
          <w:tab/>
        </w:r>
      </w:ins>
      <w:ins w:id="177" w:author="ZTE" w:date="2025-08-13T14:40:10Z">
        <w:r>
          <w:rPr/>
          <w:t>NRCGI,</w:t>
        </w:r>
      </w:ins>
    </w:p>
    <w:p>
      <w:pPr>
        <w:pStyle w:val="69"/>
        <w:rPr>
          <w:ins w:id="178" w:author="ZTE" w:date="2025-08-13T14:40:10Z"/>
          <w:rFonts w:hint="eastAsia" w:eastAsia="宋体"/>
          <w:lang w:val="en-US" w:eastAsia="zh-CN"/>
        </w:rPr>
      </w:pPr>
      <w:ins w:id="179" w:author="ZTE" w:date="2025-08-13T14:41:54Z">
        <w:r>
          <w:rPr>
            <w:rFonts w:hint="eastAsia" w:eastAsia="宋体"/>
            <w:lang w:val="en-US" w:eastAsia="zh-CN"/>
          </w:rPr>
          <w:tab/>
        </w:r>
      </w:ins>
      <w:ins w:id="180" w:author="ZTE" w:date="2025-08-13T15:30:54Z">
        <w:r>
          <w:rPr>
            <w:rFonts w:hint="eastAsia" w:eastAsia="宋体"/>
            <w:lang w:val="en-US" w:eastAsia="zh-CN"/>
          </w:rPr>
          <w:t>ss</w:t>
        </w:r>
      </w:ins>
      <w:ins w:id="181" w:author="ZTE" w:date="2025-08-13T15:30:55Z">
        <w:r>
          <w:rPr>
            <w:rFonts w:hint="eastAsia" w:eastAsia="宋体"/>
            <w:lang w:val="en-US" w:eastAsia="zh-CN"/>
          </w:rPr>
          <w:t>b</w:t>
        </w:r>
      </w:ins>
      <w:ins w:id="182" w:author="ZTE" w:date="2025-08-13T15:30:56Z">
        <w:r>
          <w:rPr>
            <w:rFonts w:hint="eastAsia" w:eastAsia="宋体"/>
            <w:lang w:val="en-US" w:eastAsia="zh-CN"/>
          </w:rPr>
          <w:t>M</w:t>
        </w:r>
      </w:ins>
      <w:ins w:id="183" w:author="ZTE" w:date="2025-08-13T15:30:57Z">
        <w:r>
          <w:rPr>
            <w:rFonts w:hint="eastAsia" w:eastAsia="宋体"/>
            <w:lang w:val="en-US" w:eastAsia="zh-CN"/>
          </w:rPr>
          <w:t>ode</w:t>
        </w:r>
      </w:ins>
      <w:ins w:id="184" w:author="ZTE" w:date="2025-08-13T14:41:55Z">
        <w:r>
          <w:rPr/>
          <w:tab/>
        </w:r>
      </w:ins>
      <w:ins w:id="185" w:author="ZTE" w:date="2025-08-13T14:41:55Z">
        <w:r>
          <w:rPr/>
          <w:tab/>
        </w:r>
      </w:ins>
      <w:ins w:id="186" w:author="ZTE" w:date="2025-08-14T13:57:33Z">
        <w:r>
          <w:rPr/>
          <w:t>ENUMERATED {</w:t>
        </w:r>
      </w:ins>
      <w:ins w:id="187" w:author="ZTE" w:date="2025-08-14T13:57:33Z">
        <w:r>
          <w:rPr>
            <w:rFonts w:hint="eastAsia"/>
          </w:rPr>
          <w:t>always</w:t>
        </w:r>
      </w:ins>
      <w:ins w:id="188" w:author="ZTE" w:date="2025-08-14T13:57:33Z">
        <w:r>
          <w:rPr>
            <w:rFonts w:hint="eastAsia" w:eastAsia="宋体"/>
            <w:lang w:val="en-US" w:eastAsia="zh-CN"/>
          </w:rPr>
          <w:t>-</w:t>
        </w:r>
      </w:ins>
      <w:ins w:id="189" w:author="ZTE" w:date="2025-08-14T13:57:33Z">
        <w:r>
          <w:rPr>
            <w:rFonts w:hint="eastAsia"/>
          </w:rPr>
          <w:t>on, no</w:t>
        </w:r>
      </w:ins>
      <w:ins w:id="190" w:author="ZTE" w:date="2025-08-14T13:57:33Z">
        <w:r>
          <w:rPr>
            <w:rFonts w:hint="eastAsia" w:eastAsia="宋体"/>
            <w:lang w:val="en-US" w:eastAsia="zh-CN"/>
          </w:rPr>
          <w:t>-</w:t>
        </w:r>
      </w:ins>
      <w:ins w:id="191" w:author="ZTE" w:date="2025-08-14T13:57:33Z">
        <w:r>
          <w:rPr>
            <w:rFonts w:hint="eastAsia"/>
          </w:rPr>
          <w:t>always</w:t>
        </w:r>
      </w:ins>
      <w:ins w:id="192" w:author="ZTE" w:date="2025-08-14T13:57:33Z">
        <w:r>
          <w:rPr>
            <w:rFonts w:hint="eastAsia" w:eastAsia="宋体"/>
            <w:lang w:val="en-US" w:eastAsia="zh-CN"/>
          </w:rPr>
          <w:t>-</w:t>
        </w:r>
      </w:ins>
      <w:ins w:id="193" w:author="ZTE" w:date="2025-08-14T13:57:33Z">
        <w:r>
          <w:rPr>
            <w:rFonts w:hint="eastAsia"/>
          </w:rPr>
          <w:t>on</w:t>
        </w:r>
      </w:ins>
      <w:ins w:id="194" w:author="ZTE" w:date="2025-08-14T13:57:33Z">
        <w:r>
          <w:rPr/>
          <w:t>, ...}</w:t>
        </w:r>
      </w:ins>
      <w:ins w:id="195" w:author="ZTE" w:date="2025-08-13T14:41:55Z">
        <w:r>
          <w:rPr/>
          <w:t>,</w:t>
        </w:r>
      </w:ins>
    </w:p>
    <w:p>
      <w:pPr>
        <w:pStyle w:val="69"/>
        <w:rPr>
          <w:ins w:id="196" w:author="ZTE" w:date="2025-08-13T14:40:10Z"/>
        </w:rPr>
      </w:pPr>
      <w:ins w:id="197" w:author="ZTE" w:date="2025-08-13T14:40:10Z">
        <w:r>
          <w:rPr/>
          <w:tab/>
        </w:r>
      </w:ins>
      <w:ins w:id="198" w:author="ZTE" w:date="2025-08-13T14:40:10Z">
        <w:r>
          <w:rPr/>
          <w:t>iE-Extensions</w:t>
        </w:r>
      </w:ins>
      <w:ins w:id="199" w:author="ZTE" w:date="2025-08-13T14:40:10Z">
        <w:r>
          <w:rPr/>
          <w:tab/>
        </w:r>
      </w:ins>
      <w:ins w:id="200" w:author="ZTE" w:date="2025-08-13T14:40:10Z">
        <w:r>
          <w:rPr/>
          <w:tab/>
        </w:r>
      </w:ins>
      <w:ins w:id="201" w:author="ZTE" w:date="2025-08-13T14:40:10Z">
        <w:r>
          <w:rPr/>
          <w:tab/>
        </w:r>
      </w:ins>
      <w:ins w:id="202" w:author="ZTE" w:date="2025-08-13T14:40:10Z">
        <w:r>
          <w:rPr/>
          <w:tab/>
        </w:r>
      </w:ins>
      <w:ins w:id="203" w:author="ZTE" w:date="2025-08-13T14:40:10Z">
        <w:r>
          <w:rPr/>
          <w:t>ProtocolExtensionContainer { { Cells-Allowed-</w:t>
        </w:r>
      </w:ins>
      <w:ins w:id="204" w:author="ZTE" w:date="2025-08-13T15:31:48Z">
        <w:r>
          <w:rPr>
            <w:rFonts w:hint="eastAsia" w:eastAsia="宋体"/>
            <w:lang w:val="en-US" w:eastAsia="zh-CN"/>
          </w:rPr>
          <w:t>On-demand</w:t>
        </w:r>
      </w:ins>
      <w:ins w:id="205" w:author="ZTE" w:date="2025-08-13T15:31:48Z">
        <w:r>
          <w:rPr/>
          <w:t>-</w:t>
        </w:r>
      </w:ins>
      <w:ins w:id="206" w:author="ZTE" w:date="2025-08-13T15:31:48Z">
        <w:r>
          <w:rPr>
            <w:rFonts w:hint="eastAsia" w:eastAsia="宋体"/>
            <w:lang w:val="en-US" w:eastAsia="zh-CN"/>
          </w:rPr>
          <w:t>SSB</w:t>
        </w:r>
      </w:ins>
      <w:ins w:id="207" w:author="ZTE" w:date="2025-08-13T14:40:10Z">
        <w:r>
          <w:rPr/>
          <w:t>-List-ItemExtIEs} }</w:t>
        </w:r>
      </w:ins>
      <w:ins w:id="208" w:author="ZTE" w:date="2025-08-13T14:40:10Z">
        <w:r>
          <w:rPr/>
          <w:tab/>
        </w:r>
      </w:ins>
      <w:ins w:id="209" w:author="ZTE" w:date="2025-08-13T14:40:10Z">
        <w:r>
          <w:rPr/>
          <w:t>OPTIONAL,</w:t>
        </w:r>
      </w:ins>
    </w:p>
    <w:p>
      <w:pPr>
        <w:pStyle w:val="69"/>
        <w:rPr>
          <w:ins w:id="210" w:author="ZTE" w:date="2025-08-13T14:40:10Z"/>
        </w:rPr>
      </w:pPr>
      <w:ins w:id="211" w:author="ZTE" w:date="2025-08-13T14:40:10Z">
        <w:r>
          <w:rPr/>
          <w:tab/>
        </w:r>
      </w:ins>
      <w:ins w:id="212" w:author="ZTE" w:date="2025-08-13T14:40:10Z">
        <w:r>
          <w:rPr/>
          <w:t>...</w:t>
        </w:r>
      </w:ins>
    </w:p>
    <w:p>
      <w:pPr>
        <w:pStyle w:val="69"/>
        <w:rPr>
          <w:ins w:id="213" w:author="ZTE" w:date="2025-08-13T14:40:10Z"/>
        </w:rPr>
      </w:pPr>
      <w:ins w:id="214" w:author="ZTE" w:date="2025-08-13T14:40:10Z">
        <w:r>
          <w:rPr/>
          <w:t>}</w:t>
        </w:r>
      </w:ins>
    </w:p>
    <w:p>
      <w:pPr>
        <w:pStyle w:val="69"/>
        <w:rPr>
          <w:ins w:id="215" w:author="ZTE" w:date="2025-08-13T14:40:10Z"/>
        </w:rPr>
      </w:pPr>
    </w:p>
    <w:p>
      <w:pPr>
        <w:pStyle w:val="69"/>
        <w:rPr>
          <w:ins w:id="216" w:author="ZTE" w:date="2025-08-13T14:40:10Z"/>
        </w:rPr>
      </w:pPr>
    </w:p>
    <w:p>
      <w:pPr>
        <w:pStyle w:val="69"/>
        <w:rPr>
          <w:ins w:id="217" w:author="ZTE" w:date="2025-08-13T14:40:10Z"/>
        </w:rPr>
      </w:pPr>
      <w:ins w:id="218" w:author="ZTE" w:date="2025-08-13T14:40:10Z">
        <w:r>
          <w:rPr/>
          <w:t>Cells-Allowed-</w:t>
        </w:r>
      </w:ins>
      <w:ins w:id="219" w:author="ZTE" w:date="2025-08-13T15:31:57Z">
        <w:r>
          <w:rPr>
            <w:rFonts w:hint="eastAsia" w:eastAsia="宋体"/>
            <w:lang w:val="en-US" w:eastAsia="zh-CN"/>
          </w:rPr>
          <w:t>On-demand</w:t>
        </w:r>
      </w:ins>
      <w:ins w:id="220" w:author="ZTE" w:date="2025-08-13T15:31:57Z">
        <w:r>
          <w:rPr/>
          <w:t>-</w:t>
        </w:r>
      </w:ins>
      <w:ins w:id="221" w:author="ZTE" w:date="2025-08-13T15:31:57Z">
        <w:r>
          <w:rPr>
            <w:rFonts w:hint="eastAsia" w:eastAsia="宋体"/>
            <w:lang w:val="en-US" w:eastAsia="zh-CN"/>
          </w:rPr>
          <w:t>SSB</w:t>
        </w:r>
      </w:ins>
      <w:ins w:id="222" w:author="ZTE" w:date="2025-08-13T14:40:10Z">
        <w:r>
          <w:rPr/>
          <w:t xml:space="preserve">-List-ItemExtIEs </w:t>
        </w:r>
      </w:ins>
      <w:ins w:id="223" w:author="ZTE" w:date="2025-08-13T14:40:10Z">
        <w:r>
          <w:rPr/>
          <w:tab/>
        </w:r>
      </w:ins>
      <w:ins w:id="224" w:author="ZTE" w:date="2025-08-13T14:40:10Z">
        <w:r>
          <w:rPr/>
          <w:t>F1AP-PROTOCOL-EXTENSION ::= {</w:t>
        </w:r>
      </w:ins>
    </w:p>
    <w:p>
      <w:pPr>
        <w:pStyle w:val="69"/>
        <w:rPr>
          <w:ins w:id="225" w:author="ZTE" w:date="2025-08-13T14:40:10Z"/>
        </w:rPr>
      </w:pPr>
      <w:ins w:id="226" w:author="ZTE" w:date="2025-08-13T14:40:10Z">
        <w:r>
          <w:rPr/>
          <w:tab/>
        </w:r>
      </w:ins>
      <w:ins w:id="227" w:author="ZTE" w:date="2025-08-13T14:40:10Z">
        <w:r>
          <w:rPr/>
          <w:tab/>
        </w:r>
      </w:ins>
      <w:ins w:id="228" w:author="ZTE" w:date="2025-08-13T14:40:10Z">
        <w:r>
          <w:rPr/>
          <w:t>...</w:t>
        </w:r>
      </w:ins>
    </w:p>
    <w:p>
      <w:pPr>
        <w:pStyle w:val="69"/>
        <w:rPr>
          <w:ins w:id="229" w:author="ZTE" w:date="2025-08-13T14:40:10Z"/>
        </w:rPr>
      </w:pPr>
      <w:ins w:id="230" w:author="ZTE" w:date="2025-08-13T14:40:10Z">
        <w:r>
          <w:rPr/>
          <w:t>}</w:t>
        </w:r>
      </w:ins>
    </w:p>
    <w:p>
      <w:pPr>
        <w:pStyle w:val="2"/>
        <w:rPr>
          <w:ins w:id="231" w:author="ZTE" w:date="2025-08-13T14:41:27Z"/>
        </w:rPr>
      </w:pPr>
    </w:p>
    <w:p>
      <w:pPr>
        <w:pStyle w:val="2"/>
      </w:pPr>
    </w:p>
    <w:p>
      <w:pPr>
        <w:pStyle w:val="5"/>
      </w:pPr>
      <w:bookmarkStart w:id="106" w:name="_Toc45832588"/>
      <w:bookmarkStart w:id="107" w:name="_Toc99038968"/>
      <w:bookmarkStart w:id="108" w:name="_Toc184832165"/>
      <w:bookmarkStart w:id="109" w:name="_Toc88658232"/>
      <w:bookmarkStart w:id="110" w:name="_Toc36557068"/>
      <w:bookmarkStart w:id="111" w:name="_Toc120124736"/>
      <w:bookmarkStart w:id="112" w:name="_Toc64449082"/>
      <w:bookmarkStart w:id="113" w:name="_Toc105927898"/>
      <w:bookmarkStart w:id="114" w:name="_Toc74154854"/>
      <w:bookmarkStart w:id="115" w:name="_Toc106110438"/>
      <w:bookmarkStart w:id="116" w:name="_Toc20956005"/>
      <w:bookmarkStart w:id="117" w:name="_Toc66289741"/>
      <w:bookmarkStart w:id="118" w:name="_Toc51763910"/>
      <w:bookmarkStart w:id="119" w:name="_Toc81383598"/>
      <w:bookmarkStart w:id="120" w:name="_Toc113835880"/>
      <w:bookmarkStart w:id="121" w:name="_Toc105511366"/>
      <w:bookmarkStart w:id="122" w:name="_Toc29893131"/>
      <w:bookmarkStart w:id="123" w:name="_Toc99731231"/>
      <w:bookmarkStart w:id="124" w:name="_Toc97911144"/>
      <w:r>
        <w:t>9.4.7</w:t>
      </w:r>
      <w:r>
        <w:tab/>
      </w:r>
      <w:r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"/>
      </w:pP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88"/>
        <w:jc w:val="both"/>
        <w:rPr>
          <w:highlight w:val="yellow"/>
          <w:lang w:val="en-US" w:eastAsia="zh-CN"/>
        </w:rPr>
      </w:pPr>
      <w:r>
        <w:rPr>
          <w:highlight w:val="yellow"/>
        </w:rPr>
        <w:t xml:space="preserve">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Theme="minorEastAsia"/>
          <w:snapToGrid w:val="0"/>
          <w:lang w:val="en-US"/>
        </w:rPr>
      </w:pPr>
      <w:r>
        <w:rPr>
          <w:rFonts w:hint="eastAsia"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857</w:t>
      </w:r>
    </w:p>
    <w:p>
      <w:pPr>
        <w:pStyle w:val="69"/>
        <w:rPr>
          <w:snapToGrid w:val="0"/>
        </w:rPr>
      </w:pPr>
      <w:r>
        <w:t>id-candidatePSCellsToCancel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858</w:t>
      </w:r>
    </w:p>
    <w:p>
      <w:pPr>
        <w:pStyle w:val="69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859</w:t>
      </w:r>
    </w:p>
    <w:p>
      <w:pPr>
        <w:pStyle w:val="69"/>
        <w:rPr>
          <w:snapToGrid w:val="0"/>
        </w:rPr>
      </w:pPr>
      <w:r>
        <w:rPr>
          <w:snapToGrid w:val="0"/>
          <w:szCs w:val="24"/>
          <w:lang w:val="en-US"/>
        </w:rPr>
        <w:t>id-ValidityArea</w:t>
      </w:r>
      <w:r>
        <w:rPr>
          <w:rFonts w:hint="eastAsia"/>
          <w:snapToGrid w:val="0"/>
          <w:szCs w:val="24"/>
          <w:lang w:val="en-US"/>
        </w:rPr>
        <w:t>S</w:t>
      </w:r>
      <w:r>
        <w:rPr>
          <w:snapToGrid w:val="0"/>
          <w:szCs w:val="24"/>
          <w:lang w:val="en-US"/>
        </w:rPr>
        <w:t>pecificSRSInformationExtended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860</w:t>
      </w:r>
    </w:p>
    <w:p>
      <w:pPr>
        <w:pStyle w:val="69"/>
        <w:rPr>
          <w:snapToGrid w:val="0"/>
          <w:lang w:val="en-US" w:eastAsia="zh-CN"/>
        </w:rPr>
      </w:pPr>
      <w:r>
        <w:rPr>
          <w:snapToGrid w:val="0"/>
        </w:rPr>
        <w:t>id-PLMNIndexNR</w:t>
      </w:r>
      <w:r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861</w:t>
      </w:r>
    </w:p>
    <w:p>
      <w:pPr>
        <w:pStyle w:val="69"/>
        <w:rPr>
          <w:ins w:id="232" w:author="Author" w:date="2025-08-04T10:49:00Z"/>
          <w:rFonts w:eastAsiaTheme="minorEastAsia"/>
          <w:snapToGrid w:val="0"/>
          <w:lang w:val="en-US"/>
        </w:rPr>
      </w:pPr>
      <w:ins w:id="233" w:author="Author" w:date="2025-08-04T10:49:00Z">
        <w:r>
          <w:rPr>
            <w:rFonts w:hint="eastAsia" w:cs="Courier New"/>
            <w:snapToGrid w:val="0"/>
            <w:lang w:val="it-IT" w:eastAsia="zh-CN"/>
          </w:rPr>
          <w:t>id-</w:t>
        </w:r>
      </w:ins>
      <w:ins w:id="234" w:author="Author" w:date="2025-08-04T10:49:00Z">
        <w:r>
          <w:rPr>
            <w:snapToGrid w:val="0"/>
            <w:lang w:eastAsia="zh-CN"/>
          </w:rPr>
          <w:t>OnDemandSIB1</w:t>
        </w:r>
      </w:ins>
      <w:ins w:id="235" w:author="Author" w:date="2025-08-04T10:49:00Z">
        <w:r>
          <w:rPr>
            <w:snapToGrid w:val="0"/>
            <w:lang w:val="it-IT" w:eastAsia="zh-CN"/>
          </w:rPr>
          <w:tab/>
        </w:r>
      </w:ins>
      <w:ins w:id="236" w:author="Author" w:date="2025-08-04T10:49:00Z">
        <w:r>
          <w:rPr>
            <w:snapToGrid w:val="0"/>
            <w:lang w:val="it-IT" w:eastAsia="zh-CN"/>
          </w:rPr>
          <w:tab/>
        </w:r>
      </w:ins>
      <w:ins w:id="237" w:author="Author" w:date="2025-08-04T10:49:00Z">
        <w:r>
          <w:rPr>
            <w:snapToGrid w:val="0"/>
            <w:lang w:val="it-IT" w:eastAsia="zh-CN"/>
          </w:rPr>
          <w:tab/>
        </w:r>
      </w:ins>
      <w:ins w:id="238" w:author="Author" w:date="2025-08-04T10:49:00Z">
        <w:r>
          <w:rPr>
            <w:snapToGrid w:val="0"/>
            <w:lang w:val="it-IT" w:eastAsia="zh-CN"/>
          </w:rPr>
          <w:tab/>
        </w:r>
      </w:ins>
      <w:ins w:id="239" w:author="Author" w:date="2025-08-04T10:49:00Z">
        <w:r>
          <w:rPr>
            <w:snapToGrid w:val="0"/>
            <w:lang w:val="it-IT" w:eastAsia="zh-CN"/>
          </w:rPr>
          <w:tab/>
        </w:r>
      </w:ins>
      <w:ins w:id="240" w:author="Author" w:date="2025-08-04T10:49:00Z">
        <w:r>
          <w:rPr>
            <w:snapToGrid w:val="0"/>
            <w:lang w:val="it-IT" w:eastAsia="zh-CN"/>
          </w:rPr>
          <w:tab/>
        </w:r>
      </w:ins>
      <w:ins w:id="241" w:author="Author" w:date="2025-08-04T10:49:00Z">
        <w:r>
          <w:rPr>
            <w:snapToGrid w:val="0"/>
            <w:lang w:val="it-IT" w:eastAsia="zh-CN"/>
          </w:rPr>
          <w:tab/>
        </w:r>
      </w:ins>
      <w:ins w:id="242" w:author="Author" w:date="2025-08-04T10:49:00Z">
        <w:r>
          <w:rPr>
            <w:snapToGrid w:val="0"/>
            <w:lang w:val="it-IT" w:eastAsia="zh-CN"/>
          </w:rPr>
          <w:tab/>
        </w:r>
      </w:ins>
      <w:ins w:id="243" w:author="Author" w:date="2025-08-04T10:49:00Z">
        <w:r>
          <w:rPr>
            <w:snapToGrid w:val="0"/>
            <w:lang w:val="it-IT" w:eastAsia="zh-CN"/>
          </w:rPr>
          <w:tab/>
        </w:r>
      </w:ins>
      <w:ins w:id="244" w:author="Author" w:date="2025-08-04T10:49:00Z">
        <w:r>
          <w:rPr>
            <w:snapToGrid w:val="0"/>
            <w:lang w:val="it-IT" w:eastAsia="zh-CN"/>
          </w:rPr>
          <w:tab/>
        </w:r>
      </w:ins>
      <w:ins w:id="245" w:author="Author" w:date="2025-08-04T10:49:00Z">
        <w:r>
          <w:rPr>
            <w:rFonts w:cs="Courier New"/>
            <w:snapToGrid w:val="0"/>
            <w:lang w:val="it-IT" w:eastAsia="zh-CN"/>
          </w:rPr>
          <w:t>ProtocolIE-ID ::= aaa</w:t>
        </w:r>
      </w:ins>
    </w:p>
    <w:p>
      <w:pPr>
        <w:pStyle w:val="69"/>
        <w:rPr>
          <w:ins w:id="246" w:author="Author" w:date="2025-08-04T10:49:00Z"/>
          <w:snapToGrid w:val="0"/>
        </w:rPr>
      </w:pPr>
      <w:ins w:id="247" w:author="Author" w:date="2025-08-04T10:49:00Z">
        <w:r>
          <w:rPr>
            <w:snapToGrid w:val="0"/>
          </w:rPr>
          <w:t>id-</w:t>
        </w:r>
      </w:ins>
      <w:ins w:id="248" w:author="Author" w:date="2025-08-04T10:49:00Z">
        <w:r>
          <w:rPr>
            <w:rFonts w:eastAsia="仿宋"/>
          </w:rPr>
          <w:t>NESPagingAdaptationIndication</w:t>
        </w:r>
      </w:ins>
      <w:ins w:id="249" w:author="Author" w:date="2025-08-04T10:49:00Z">
        <w:r>
          <w:rPr>
            <w:snapToGrid w:val="0"/>
          </w:rPr>
          <w:tab/>
        </w:r>
      </w:ins>
      <w:ins w:id="250" w:author="Author" w:date="2025-08-04T10:49:00Z">
        <w:r>
          <w:rPr>
            <w:snapToGrid w:val="0"/>
          </w:rPr>
          <w:tab/>
        </w:r>
      </w:ins>
      <w:ins w:id="251" w:author="Author" w:date="2025-08-04T10:49:00Z">
        <w:r>
          <w:rPr>
            <w:snapToGrid w:val="0"/>
          </w:rPr>
          <w:tab/>
        </w:r>
      </w:ins>
      <w:ins w:id="252" w:author="Author" w:date="2025-08-04T10:49:00Z">
        <w:r>
          <w:rPr>
            <w:snapToGrid w:val="0"/>
          </w:rPr>
          <w:tab/>
        </w:r>
      </w:ins>
      <w:ins w:id="253" w:author="Author" w:date="2025-08-04T10:49:00Z">
        <w:r>
          <w:rPr>
            <w:snapToGrid w:val="0"/>
          </w:rPr>
          <w:tab/>
        </w:r>
      </w:ins>
      <w:ins w:id="254" w:author="Author" w:date="2025-08-04T10:49:00Z">
        <w:r>
          <w:rPr>
            <w:snapToGrid w:val="0"/>
          </w:rPr>
          <w:t>ProtocolIE-ID ::= bbb</w:t>
        </w:r>
      </w:ins>
    </w:p>
    <w:p>
      <w:pPr>
        <w:pStyle w:val="69"/>
        <w:rPr>
          <w:ins w:id="255" w:author="ZTE" w:date="2025-08-13T15:42:39Z"/>
          <w:snapToGrid w:val="0"/>
        </w:rPr>
      </w:pPr>
      <w:ins w:id="256" w:author="Author" w:date="2025-08-04T10:49:00Z">
        <w:r>
          <w:rPr/>
          <w:t>id-</w:t>
        </w:r>
      </w:ins>
      <w:ins w:id="257" w:author="Author" w:date="2025-08-04T10:49:00Z">
        <w:r>
          <w:rPr>
            <w:lang w:eastAsia="zh-CN"/>
          </w:rPr>
          <w:t>OnDemand-SIB1</w:t>
        </w:r>
      </w:ins>
      <w:ins w:id="258" w:author="Author" w:date="2025-08-04T10:49:00Z">
        <w:r>
          <w:rPr/>
          <w:t>-Cell</w:t>
        </w:r>
      </w:ins>
      <w:ins w:id="259" w:author="Author" w:date="2025-08-04T10:49:00Z">
        <w:r>
          <w:rPr/>
          <w:tab/>
        </w:r>
      </w:ins>
      <w:ins w:id="260" w:author="Author" w:date="2025-08-04T10:49:00Z">
        <w:r>
          <w:rPr/>
          <w:tab/>
        </w:r>
      </w:ins>
      <w:ins w:id="261" w:author="Author" w:date="2025-08-04T10:49:00Z">
        <w:r>
          <w:rPr/>
          <w:tab/>
        </w:r>
      </w:ins>
      <w:ins w:id="262" w:author="Author" w:date="2025-08-04T10:49:00Z">
        <w:r>
          <w:rPr/>
          <w:tab/>
        </w:r>
      </w:ins>
      <w:ins w:id="263" w:author="Author" w:date="2025-08-04T10:49:00Z">
        <w:r>
          <w:rPr/>
          <w:tab/>
        </w:r>
      </w:ins>
      <w:ins w:id="264" w:author="Author" w:date="2025-08-04T10:49:00Z">
        <w:r>
          <w:rPr/>
          <w:tab/>
        </w:r>
      </w:ins>
      <w:ins w:id="265" w:author="Author" w:date="2025-08-04T10:49:00Z">
        <w:r>
          <w:rPr/>
          <w:tab/>
        </w:r>
      </w:ins>
      <w:ins w:id="266" w:author="Author" w:date="2025-08-04T10:49:00Z">
        <w:r>
          <w:rPr/>
          <w:tab/>
        </w:r>
      </w:ins>
      <w:ins w:id="267" w:author="Author" w:date="2025-08-04T10:49:00Z">
        <w:r>
          <w:rPr>
            <w:snapToGrid w:val="0"/>
          </w:rPr>
          <w:t>ProtocolIE-ID ::= ccc</w:t>
        </w:r>
      </w:ins>
    </w:p>
    <w:p>
      <w:pPr>
        <w:pStyle w:val="69"/>
        <w:rPr>
          <w:ins w:id="268" w:author="ZTE" w:date="2025-08-13T15:42:54Z"/>
          <w:rFonts w:hint="default" w:eastAsia="宋体"/>
          <w:snapToGrid w:val="0"/>
          <w:lang w:val="en-US" w:eastAsia="zh-CN"/>
        </w:rPr>
      </w:pPr>
      <w:ins w:id="269" w:author="ZTE" w:date="2025-08-13T15:42:54Z">
        <w:r>
          <w:rPr>
            <w:snapToGrid w:val="0"/>
          </w:rPr>
          <w:t>id-Cells-</w:t>
        </w:r>
      </w:ins>
      <w:ins w:id="270" w:author="ZTE" w:date="2025-08-13T15:42:54Z">
        <w:r>
          <w:rPr/>
          <w:t>Allowed-</w:t>
        </w:r>
      </w:ins>
      <w:ins w:id="271" w:author="ZTE" w:date="2025-08-13T15:42:54Z">
        <w:r>
          <w:rPr>
            <w:rFonts w:hint="eastAsia" w:eastAsia="宋体"/>
            <w:lang w:val="en-US" w:eastAsia="zh-CN"/>
          </w:rPr>
          <w:t>On-demand</w:t>
        </w:r>
      </w:ins>
      <w:ins w:id="272" w:author="ZTE" w:date="2025-08-13T15:42:54Z">
        <w:r>
          <w:rPr/>
          <w:t>-</w:t>
        </w:r>
      </w:ins>
      <w:ins w:id="273" w:author="ZTE" w:date="2025-08-13T15:42:54Z">
        <w:r>
          <w:rPr>
            <w:rFonts w:hint="eastAsia" w:eastAsia="宋体"/>
            <w:lang w:val="en-US" w:eastAsia="zh-CN"/>
          </w:rPr>
          <w:t>SSB</w:t>
        </w:r>
      </w:ins>
      <w:ins w:id="274" w:author="ZTE" w:date="2025-08-13T15:42:54Z">
        <w:r>
          <w:rPr>
            <w:snapToGrid w:val="0"/>
          </w:rPr>
          <w:t>-List</w:t>
        </w:r>
      </w:ins>
      <w:ins w:id="275" w:author="ZTE" w:date="2025-08-13T15:42:54Z">
        <w:r>
          <w:rPr>
            <w:snapToGrid w:val="0"/>
          </w:rPr>
          <w:tab/>
        </w:r>
      </w:ins>
      <w:ins w:id="276" w:author="ZTE" w:date="2025-08-13T15:42:54Z">
        <w:r>
          <w:rPr>
            <w:snapToGrid w:val="0"/>
          </w:rPr>
          <w:tab/>
        </w:r>
      </w:ins>
      <w:ins w:id="277" w:author="ZTE" w:date="2025-08-13T15:42:54Z">
        <w:r>
          <w:rPr>
            <w:snapToGrid w:val="0"/>
          </w:rPr>
          <w:tab/>
        </w:r>
      </w:ins>
      <w:ins w:id="278" w:author="ZTE" w:date="2025-08-13T15:42:54Z">
        <w:r>
          <w:rPr>
            <w:snapToGrid w:val="0"/>
          </w:rPr>
          <w:tab/>
        </w:r>
      </w:ins>
      <w:ins w:id="279" w:author="ZTE" w:date="2025-08-13T15:43:13Z">
        <w:r>
          <w:rPr>
            <w:rFonts w:hint="eastAsia" w:eastAsia="宋体"/>
            <w:snapToGrid w:val="0"/>
            <w:lang w:val="en-US" w:eastAsia="zh-CN"/>
          </w:rPr>
          <w:tab/>
        </w:r>
      </w:ins>
      <w:ins w:id="280" w:author="ZTE" w:date="2025-08-13T15:42:54Z">
        <w:r>
          <w:rPr>
            <w:snapToGrid w:val="0"/>
          </w:rPr>
          <w:t xml:space="preserve">ProtocolIE-ID ::= </w:t>
        </w:r>
      </w:ins>
      <w:ins w:id="281" w:author="ZTE" w:date="2025-08-13T15:42:54Z">
        <w:r>
          <w:rPr>
            <w:rFonts w:hint="eastAsia" w:eastAsia="宋体"/>
            <w:snapToGrid w:val="0"/>
            <w:lang w:val="en-US" w:eastAsia="zh-CN"/>
          </w:rPr>
          <w:t>ddd</w:t>
        </w:r>
      </w:ins>
    </w:p>
    <w:p>
      <w:pPr>
        <w:pStyle w:val="69"/>
        <w:rPr>
          <w:ins w:id="282" w:author="Author" w:date="2025-08-04T10:49:00Z"/>
          <w:snapToGrid w:val="0"/>
          <w:lang w:val="en-US" w:eastAsia="zh-CN"/>
        </w:rPr>
      </w:pPr>
    </w:p>
    <w:p>
      <w:pPr>
        <w:pStyle w:val="69"/>
        <w:rPr>
          <w:snapToGrid w:val="0"/>
          <w:lang w:val="en-US" w:eastAsia="zh-CN"/>
        </w:rPr>
      </w:pPr>
    </w:p>
    <w:p>
      <w:pPr>
        <w:pStyle w:val="2"/>
      </w:pPr>
    </w:p>
    <w:p>
      <w:pPr>
        <w:pStyle w:val="88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rFonts w:hint="eastAsia"/>
          <w:highlight w:val="yellow"/>
          <w:lang w:val="en-US" w:eastAsia="zh-CN"/>
        </w:rPr>
        <w:t>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B0"/>
    <w:rsid w:val="00B014EA"/>
    <w:rsid w:val="00B0502B"/>
    <w:rsid w:val="00B16DD5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2607B71"/>
    <w:rsid w:val="02B6410D"/>
    <w:rsid w:val="02D3157B"/>
    <w:rsid w:val="04074A2A"/>
    <w:rsid w:val="04500267"/>
    <w:rsid w:val="048E7480"/>
    <w:rsid w:val="04A0403B"/>
    <w:rsid w:val="054C6B97"/>
    <w:rsid w:val="069D03DF"/>
    <w:rsid w:val="070078D4"/>
    <w:rsid w:val="07910B63"/>
    <w:rsid w:val="07AB03CD"/>
    <w:rsid w:val="087A4FCB"/>
    <w:rsid w:val="089F14A0"/>
    <w:rsid w:val="094B5F2D"/>
    <w:rsid w:val="0A2C36A5"/>
    <w:rsid w:val="0A7859A5"/>
    <w:rsid w:val="0C0C436C"/>
    <w:rsid w:val="0C227742"/>
    <w:rsid w:val="0C6A5370"/>
    <w:rsid w:val="0D7929BD"/>
    <w:rsid w:val="0D7F0FF2"/>
    <w:rsid w:val="0F0A34B9"/>
    <w:rsid w:val="0FAC3CB1"/>
    <w:rsid w:val="0FF33436"/>
    <w:rsid w:val="11BB6EA2"/>
    <w:rsid w:val="11D44BA5"/>
    <w:rsid w:val="11F21CA6"/>
    <w:rsid w:val="12C50555"/>
    <w:rsid w:val="12F70999"/>
    <w:rsid w:val="13350507"/>
    <w:rsid w:val="135B5D51"/>
    <w:rsid w:val="14787422"/>
    <w:rsid w:val="1494584B"/>
    <w:rsid w:val="151F7D84"/>
    <w:rsid w:val="15287F82"/>
    <w:rsid w:val="16CE0C48"/>
    <w:rsid w:val="17982458"/>
    <w:rsid w:val="17E07BBA"/>
    <w:rsid w:val="18064F2C"/>
    <w:rsid w:val="189D12B1"/>
    <w:rsid w:val="1934536E"/>
    <w:rsid w:val="198F39B3"/>
    <w:rsid w:val="19F31C97"/>
    <w:rsid w:val="1BA71C74"/>
    <w:rsid w:val="1BAB3F72"/>
    <w:rsid w:val="1C6953D3"/>
    <w:rsid w:val="1D68774B"/>
    <w:rsid w:val="1D85042A"/>
    <w:rsid w:val="1DBE7184"/>
    <w:rsid w:val="1E767E9B"/>
    <w:rsid w:val="1F467C6F"/>
    <w:rsid w:val="1FCE68BD"/>
    <w:rsid w:val="20313BD4"/>
    <w:rsid w:val="21A51633"/>
    <w:rsid w:val="21BE0E7A"/>
    <w:rsid w:val="22A420D9"/>
    <w:rsid w:val="230E39B1"/>
    <w:rsid w:val="232A7B2E"/>
    <w:rsid w:val="23A14082"/>
    <w:rsid w:val="252D7E52"/>
    <w:rsid w:val="252F4F2C"/>
    <w:rsid w:val="253961E3"/>
    <w:rsid w:val="25462596"/>
    <w:rsid w:val="257B5CF4"/>
    <w:rsid w:val="257E230E"/>
    <w:rsid w:val="260747F1"/>
    <w:rsid w:val="28554C19"/>
    <w:rsid w:val="28E978C7"/>
    <w:rsid w:val="28F96B9C"/>
    <w:rsid w:val="29CE05AF"/>
    <w:rsid w:val="2A3756FC"/>
    <w:rsid w:val="2B9909EE"/>
    <w:rsid w:val="2BB36F41"/>
    <w:rsid w:val="2D3E35CA"/>
    <w:rsid w:val="2E332ED9"/>
    <w:rsid w:val="31A359FC"/>
    <w:rsid w:val="32D6468A"/>
    <w:rsid w:val="336C6CBB"/>
    <w:rsid w:val="338C5760"/>
    <w:rsid w:val="341460B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2F0CFD"/>
    <w:rsid w:val="386B1020"/>
    <w:rsid w:val="387F397E"/>
    <w:rsid w:val="389F2071"/>
    <w:rsid w:val="390A7522"/>
    <w:rsid w:val="39854101"/>
    <w:rsid w:val="3A8008FE"/>
    <w:rsid w:val="3A9D13AE"/>
    <w:rsid w:val="3AB3712C"/>
    <w:rsid w:val="3B8B0B4A"/>
    <w:rsid w:val="3B9B6399"/>
    <w:rsid w:val="3C2B681A"/>
    <w:rsid w:val="3D712D52"/>
    <w:rsid w:val="3DA24AFD"/>
    <w:rsid w:val="3DC53E15"/>
    <w:rsid w:val="3E310271"/>
    <w:rsid w:val="3E382972"/>
    <w:rsid w:val="3E3863E7"/>
    <w:rsid w:val="3EA054AB"/>
    <w:rsid w:val="3EFE487D"/>
    <w:rsid w:val="3F212620"/>
    <w:rsid w:val="3FB052DA"/>
    <w:rsid w:val="3FCF7E36"/>
    <w:rsid w:val="3FE168DD"/>
    <w:rsid w:val="402D6EEA"/>
    <w:rsid w:val="40337EDF"/>
    <w:rsid w:val="41153D55"/>
    <w:rsid w:val="425C413F"/>
    <w:rsid w:val="42760499"/>
    <w:rsid w:val="428D483B"/>
    <w:rsid w:val="42E1675A"/>
    <w:rsid w:val="42E51CEC"/>
    <w:rsid w:val="439508F1"/>
    <w:rsid w:val="43DA1520"/>
    <w:rsid w:val="442D64E6"/>
    <w:rsid w:val="448D7804"/>
    <w:rsid w:val="45D4017D"/>
    <w:rsid w:val="45E16FFE"/>
    <w:rsid w:val="4669385F"/>
    <w:rsid w:val="466C4816"/>
    <w:rsid w:val="46B20E9C"/>
    <w:rsid w:val="47EE52C9"/>
    <w:rsid w:val="483C4C76"/>
    <w:rsid w:val="494D4AF8"/>
    <w:rsid w:val="49D03A26"/>
    <w:rsid w:val="4B0D1646"/>
    <w:rsid w:val="4B1D633D"/>
    <w:rsid w:val="4B9D19A2"/>
    <w:rsid w:val="4BC25846"/>
    <w:rsid w:val="4CB54CE8"/>
    <w:rsid w:val="4D50369B"/>
    <w:rsid w:val="4E17728D"/>
    <w:rsid w:val="4E19322E"/>
    <w:rsid w:val="4EEF1F8C"/>
    <w:rsid w:val="4F605B2D"/>
    <w:rsid w:val="4FB819D5"/>
    <w:rsid w:val="50A218B6"/>
    <w:rsid w:val="50DC67FC"/>
    <w:rsid w:val="51062CFE"/>
    <w:rsid w:val="511E5AFD"/>
    <w:rsid w:val="520C7E9B"/>
    <w:rsid w:val="52306B3A"/>
    <w:rsid w:val="529D3242"/>
    <w:rsid w:val="53781221"/>
    <w:rsid w:val="53DF3DC6"/>
    <w:rsid w:val="53F77944"/>
    <w:rsid w:val="55105033"/>
    <w:rsid w:val="557E1851"/>
    <w:rsid w:val="558F3334"/>
    <w:rsid w:val="563603D1"/>
    <w:rsid w:val="580A51CC"/>
    <w:rsid w:val="583B79D4"/>
    <w:rsid w:val="58552B94"/>
    <w:rsid w:val="587D415B"/>
    <w:rsid w:val="59DC5532"/>
    <w:rsid w:val="59ED2801"/>
    <w:rsid w:val="5A29291D"/>
    <w:rsid w:val="5A8E77E6"/>
    <w:rsid w:val="5A9D3A3B"/>
    <w:rsid w:val="5AC47E7A"/>
    <w:rsid w:val="5C1D67CB"/>
    <w:rsid w:val="5C45286D"/>
    <w:rsid w:val="5C5960F4"/>
    <w:rsid w:val="5D0F09B9"/>
    <w:rsid w:val="5E941DB9"/>
    <w:rsid w:val="5EF31750"/>
    <w:rsid w:val="600F4A97"/>
    <w:rsid w:val="60594D60"/>
    <w:rsid w:val="60820920"/>
    <w:rsid w:val="621413E8"/>
    <w:rsid w:val="624102C0"/>
    <w:rsid w:val="62A634AB"/>
    <w:rsid w:val="62ED4FB4"/>
    <w:rsid w:val="63D332D2"/>
    <w:rsid w:val="64202DE9"/>
    <w:rsid w:val="644975B6"/>
    <w:rsid w:val="64C1180F"/>
    <w:rsid w:val="64CE28F9"/>
    <w:rsid w:val="660931BF"/>
    <w:rsid w:val="661A21A4"/>
    <w:rsid w:val="66380A67"/>
    <w:rsid w:val="674E46CE"/>
    <w:rsid w:val="676A5052"/>
    <w:rsid w:val="67F10BBA"/>
    <w:rsid w:val="6820295D"/>
    <w:rsid w:val="68703AA2"/>
    <w:rsid w:val="68996741"/>
    <w:rsid w:val="68F27877"/>
    <w:rsid w:val="69892D5D"/>
    <w:rsid w:val="69A11A2E"/>
    <w:rsid w:val="69AD7CA0"/>
    <w:rsid w:val="6A504B0D"/>
    <w:rsid w:val="6B184B0E"/>
    <w:rsid w:val="6B8E1E53"/>
    <w:rsid w:val="6B981AE0"/>
    <w:rsid w:val="6C4D4A68"/>
    <w:rsid w:val="6C852850"/>
    <w:rsid w:val="6C9E0897"/>
    <w:rsid w:val="6CBA7D25"/>
    <w:rsid w:val="6E5C19CE"/>
    <w:rsid w:val="6E615BD9"/>
    <w:rsid w:val="6EB40CE4"/>
    <w:rsid w:val="6EB65DF3"/>
    <w:rsid w:val="6EC85AF0"/>
    <w:rsid w:val="6F9B2726"/>
    <w:rsid w:val="708F775D"/>
    <w:rsid w:val="72444124"/>
    <w:rsid w:val="72B9450F"/>
    <w:rsid w:val="72CB2C4F"/>
    <w:rsid w:val="732A2334"/>
    <w:rsid w:val="737C5C15"/>
    <w:rsid w:val="74927505"/>
    <w:rsid w:val="75345372"/>
    <w:rsid w:val="756558FE"/>
    <w:rsid w:val="75CA0CCD"/>
    <w:rsid w:val="764D325A"/>
    <w:rsid w:val="7652572E"/>
    <w:rsid w:val="77924A6A"/>
    <w:rsid w:val="77D43DA3"/>
    <w:rsid w:val="77F13924"/>
    <w:rsid w:val="78FE58C1"/>
    <w:rsid w:val="79990A0D"/>
    <w:rsid w:val="79F92398"/>
    <w:rsid w:val="7A2B7F7C"/>
    <w:rsid w:val="7A312902"/>
    <w:rsid w:val="7A86543D"/>
    <w:rsid w:val="7ABF17DE"/>
    <w:rsid w:val="7B9C226D"/>
    <w:rsid w:val="7CC556C2"/>
    <w:rsid w:val="7CD14906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page number"/>
    <w:basedOn w:val="46"/>
    <w:semiHidden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20">
    <w:name w:val="List Paragraph"/>
    <w:basedOn w:val="1"/>
    <w:qFormat/>
    <w:uiPriority w:val="34"/>
    <w:pPr>
      <w:ind w:left="720"/>
      <w:contextualSpacing/>
    </w:pPr>
  </w:style>
  <w:style w:type="paragraph" w:customStyle="1" w:styleId="121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2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 w:eastAsia="Times New Roman" w:cs="Arial"/>
      <w:b/>
      <w:bCs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540</Words>
  <Characters>3081</Characters>
  <Lines>25</Lines>
  <Paragraphs>7</Paragraphs>
  <TotalTime>107</TotalTime>
  <ScaleCrop>false</ScaleCrop>
  <LinksUpToDate>false</LinksUpToDate>
  <CharactersWithSpaces>3614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2024-03-25T08:48:00Z</dcterms:created>
  <dc:creator>ZTE</dc:creator>
  <cp:lastModifiedBy>ZTE</cp:lastModifiedBy>
  <cp:lastPrinted>2411-12-31T15:59:00Z</cp:lastPrinted>
  <dcterms:modified xsi:type="dcterms:W3CDTF">2025-08-15T06:05:01Z</dcterms:modified>
  <dc:title>Template for Text Proposal - RAN3 Meeting no XXX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52576AB8549B459F9C424D74D5BE7B29</vt:lpwstr>
  </property>
</Properties>
</file>